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549B4" w:rsidRPr="009445E6" w:rsidRDefault="005549B4" w:rsidP="006A26B4">
      <w:pPr>
        <w:pStyle w:val="a4"/>
        <w:spacing w:beforeLines="50" w:before="120" w:afterLines="50" w:after="120"/>
        <w:jc w:val="both"/>
        <w:rPr>
          <w:rFonts w:ascii="Times New Roman" w:eastAsiaTheme="minorEastAsia" w:hAnsi="Times New Roman"/>
          <w:sz w:val="22"/>
          <w:szCs w:val="22"/>
          <w:lang w:val="en-GB" w:eastAsia="zh-CN"/>
        </w:rPr>
      </w:pPr>
      <w:r w:rsidRPr="005549B4">
        <w:rPr>
          <w:rFonts w:ascii="Times New Roman" w:hAnsi="Times New Roman"/>
          <w:sz w:val="22"/>
          <w:szCs w:val="22"/>
          <w:lang w:val="en-GB"/>
        </w:rPr>
        <w:t>3GPP TSG-RAN WG2 Meeting #12</w:t>
      </w:r>
      <w:r w:rsidR="00C92647">
        <w:rPr>
          <w:rFonts w:ascii="Times New Roman" w:eastAsiaTheme="minorEastAsia" w:hAnsi="Times New Roman" w:hint="eastAsia"/>
          <w:sz w:val="22"/>
          <w:szCs w:val="22"/>
          <w:lang w:val="en-GB" w:eastAsia="zh-CN"/>
        </w:rPr>
        <w:t>5</w:t>
      </w:r>
      <w:r w:rsidRPr="005549B4">
        <w:rPr>
          <w:rFonts w:ascii="Times New Roman" w:hAnsi="Times New Roman"/>
          <w:sz w:val="22"/>
          <w:szCs w:val="22"/>
          <w:lang w:val="en-GB"/>
        </w:rPr>
        <w:t xml:space="preserve">                                                                    </w:t>
      </w:r>
      <w:r w:rsidR="00F84282">
        <w:rPr>
          <w:rFonts w:ascii="Times New Roman" w:eastAsiaTheme="minorEastAsia" w:hAnsi="Times New Roman" w:hint="eastAsia"/>
          <w:sz w:val="22"/>
          <w:szCs w:val="22"/>
          <w:lang w:val="en-GB" w:eastAsia="zh-CN"/>
        </w:rPr>
        <w:t xml:space="preserve">             </w:t>
      </w:r>
      <w:r w:rsidR="007A3DC6" w:rsidRPr="007A3DC6">
        <w:rPr>
          <w:rFonts w:ascii="Times New Roman" w:hAnsi="Times New Roman"/>
          <w:sz w:val="22"/>
          <w:szCs w:val="22"/>
          <w:lang w:val="en-GB"/>
        </w:rPr>
        <w:t>R2-2400276</w:t>
      </w:r>
    </w:p>
    <w:p w:rsidR="00C4739A" w:rsidRPr="009A770D" w:rsidRDefault="00C92647" w:rsidP="006A26B4">
      <w:pPr>
        <w:pStyle w:val="a4"/>
        <w:spacing w:beforeLines="50" w:before="120" w:afterLines="50" w:after="120"/>
        <w:jc w:val="both"/>
        <w:rPr>
          <w:rFonts w:eastAsiaTheme="minorEastAsia" w:cs="Arial"/>
          <w:sz w:val="22"/>
          <w:szCs w:val="22"/>
          <w:lang w:eastAsia="zh-CN"/>
        </w:rPr>
      </w:pPr>
      <w:r w:rsidRPr="00C92647">
        <w:rPr>
          <w:rFonts w:ascii="Times New Roman" w:hAnsi="Times New Roman"/>
          <w:sz w:val="22"/>
          <w:szCs w:val="22"/>
          <w:lang w:val="en-GB"/>
        </w:rPr>
        <w:t>A</w:t>
      </w:r>
      <w:r w:rsidR="00ED70D3">
        <w:rPr>
          <w:rFonts w:ascii="Times New Roman" w:hAnsi="Times New Roman"/>
          <w:sz w:val="22"/>
          <w:szCs w:val="22"/>
          <w:lang w:val="en-GB"/>
        </w:rPr>
        <w:t>thens, Greece, Feb</w:t>
      </w:r>
      <w:r w:rsidR="00ED70D3">
        <w:rPr>
          <w:rFonts w:ascii="Times New Roman" w:eastAsiaTheme="minorEastAsia" w:hAnsi="Times New Roman" w:hint="eastAsia"/>
          <w:sz w:val="22"/>
          <w:szCs w:val="22"/>
          <w:lang w:val="en-GB" w:eastAsia="zh-CN"/>
        </w:rPr>
        <w:t xml:space="preserve"> </w:t>
      </w:r>
      <w:r w:rsidR="00ED70D3">
        <w:rPr>
          <w:rFonts w:ascii="Times New Roman" w:hAnsi="Times New Roman"/>
          <w:sz w:val="22"/>
          <w:szCs w:val="22"/>
          <w:lang w:val="en-GB"/>
        </w:rPr>
        <w:t>26</w:t>
      </w:r>
      <w:r w:rsidR="00ED70D3" w:rsidRPr="00ED70D3">
        <w:rPr>
          <w:rFonts w:ascii="Times New Roman" w:hAnsi="Times New Roman"/>
          <w:sz w:val="22"/>
          <w:szCs w:val="22"/>
          <w:vertAlign w:val="superscript"/>
          <w:lang w:val="en-GB"/>
        </w:rPr>
        <w:t>th</w:t>
      </w:r>
      <w:r w:rsidR="00ED70D3">
        <w:rPr>
          <w:rFonts w:ascii="Times New Roman" w:hAnsi="Times New Roman"/>
          <w:sz w:val="22"/>
          <w:szCs w:val="22"/>
          <w:lang w:val="en-GB"/>
        </w:rPr>
        <w:t xml:space="preserve"> – Mar</w:t>
      </w:r>
      <w:r w:rsidR="00ED70D3">
        <w:rPr>
          <w:rFonts w:ascii="Times New Roman" w:eastAsiaTheme="minorEastAsia" w:hAnsi="Times New Roman" w:hint="eastAsia"/>
          <w:sz w:val="22"/>
          <w:szCs w:val="22"/>
          <w:lang w:val="en-GB" w:eastAsia="zh-CN"/>
        </w:rPr>
        <w:t xml:space="preserve"> </w:t>
      </w:r>
      <w:r w:rsidRPr="00C92647">
        <w:rPr>
          <w:rFonts w:ascii="Times New Roman" w:hAnsi="Times New Roman"/>
          <w:sz w:val="22"/>
          <w:szCs w:val="22"/>
          <w:lang w:val="en-GB"/>
        </w:rPr>
        <w:t>1</w:t>
      </w:r>
      <w:r w:rsidRPr="00ED70D3">
        <w:rPr>
          <w:rFonts w:ascii="Times New Roman" w:hAnsi="Times New Roman"/>
          <w:sz w:val="22"/>
          <w:szCs w:val="22"/>
          <w:vertAlign w:val="superscript"/>
          <w:lang w:val="en-GB"/>
        </w:rPr>
        <w:t>st</w:t>
      </w:r>
      <w:r w:rsidRPr="00C92647">
        <w:rPr>
          <w:rFonts w:ascii="Times New Roman" w:hAnsi="Times New Roman"/>
          <w:sz w:val="22"/>
          <w:szCs w:val="22"/>
          <w:lang w:val="en-GB"/>
        </w:rPr>
        <w:t>, 2024</w:t>
      </w:r>
    </w:p>
    <w:p w:rsidR="00880E6B" w:rsidRPr="00381C77" w:rsidRDefault="00574825" w:rsidP="006A26B4">
      <w:pPr>
        <w:pStyle w:val="a4"/>
        <w:spacing w:beforeLines="50" w:before="120" w:afterLines="50" w:after="120"/>
        <w:jc w:val="both"/>
        <w:rPr>
          <w:rFonts w:ascii="Times New Roman" w:eastAsia="宋体" w:hAnsi="Times New Roman"/>
          <w:i/>
          <w:sz w:val="18"/>
          <w:szCs w:val="18"/>
          <w:lang w:val="en-GB" w:eastAsia="zh-CN"/>
        </w:rPr>
      </w:pPr>
      <w:r>
        <w:rPr>
          <w:rFonts w:cs="Arial"/>
          <w:sz w:val="22"/>
          <w:szCs w:val="22"/>
        </w:rPr>
        <w:t xml:space="preserve">                                                    </w:t>
      </w:r>
      <w:r w:rsidR="00880E6B" w:rsidRPr="00381C77">
        <w:rPr>
          <w:rFonts w:ascii="Times New Roman" w:eastAsia="宋体" w:hAnsi="Times New Roman"/>
          <w:sz w:val="22"/>
          <w:szCs w:val="22"/>
          <w:lang w:val="en-GB" w:eastAsia="zh-CN"/>
        </w:rPr>
        <w:tab/>
      </w:r>
      <w:r w:rsidR="00880E6B" w:rsidRPr="00381C77">
        <w:rPr>
          <w:rFonts w:ascii="Times New Roman" w:eastAsia="宋体" w:hAnsi="Times New Roman"/>
          <w:sz w:val="22"/>
          <w:szCs w:val="22"/>
          <w:lang w:val="en-GB" w:eastAsia="zh-CN"/>
        </w:rPr>
        <w:tab/>
      </w:r>
    </w:p>
    <w:p w:rsidR="00880E6B" w:rsidRPr="00381C77" w:rsidRDefault="00880E6B" w:rsidP="006A26B4">
      <w:pPr>
        <w:pStyle w:val="a4"/>
        <w:tabs>
          <w:tab w:val="clear" w:pos="4536"/>
          <w:tab w:val="left" w:pos="1800"/>
        </w:tabs>
        <w:spacing w:beforeLines="50" w:before="120" w:afterLines="50" w:after="120"/>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6A26B4">
      <w:pPr>
        <w:pStyle w:val="a4"/>
        <w:tabs>
          <w:tab w:val="clear" w:pos="4536"/>
          <w:tab w:val="left" w:pos="1800"/>
        </w:tabs>
        <w:spacing w:beforeLines="50" w:before="120" w:afterLines="50" w:after="120"/>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F65DDE" w:rsidRPr="00F65DDE">
        <w:rPr>
          <w:rFonts w:ascii="Times New Roman" w:eastAsiaTheme="minorEastAsia" w:hAnsi="Times New Roman"/>
          <w:sz w:val="22"/>
          <w:szCs w:val="22"/>
          <w:lang w:eastAsia="zh-CN"/>
        </w:rPr>
        <w:t>Issue</w:t>
      </w:r>
      <w:r w:rsidR="00F96E72">
        <w:rPr>
          <w:rFonts w:ascii="Times New Roman" w:eastAsiaTheme="minorEastAsia" w:hAnsi="Times New Roman" w:hint="eastAsia"/>
          <w:sz w:val="22"/>
          <w:szCs w:val="22"/>
          <w:lang w:eastAsia="zh-CN"/>
        </w:rPr>
        <w:t>s</w:t>
      </w:r>
      <w:r w:rsidR="00F65DDE" w:rsidRPr="00F65DDE">
        <w:rPr>
          <w:rFonts w:ascii="Times New Roman" w:eastAsiaTheme="minorEastAsia" w:hAnsi="Times New Roman"/>
          <w:sz w:val="22"/>
          <w:szCs w:val="22"/>
          <w:lang w:eastAsia="zh-CN"/>
        </w:rPr>
        <w:t xml:space="preserve"> on deactivation of TCI states of LTM candidate cell</w:t>
      </w:r>
    </w:p>
    <w:p w:rsidR="00880E6B" w:rsidRPr="00381C77" w:rsidRDefault="00880E6B" w:rsidP="006A26B4">
      <w:pPr>
        <w:pStyle w:val="a4"/>
        <w:tabs>
          <w:tab w:val="clear" w:pos="4536"/>
          <w:tab w:val="left" w:pos="1800"/>
        </w:tabs>
        <w:spacing w:beforeLines="50" w:before="120" w:afterLines="50" w:after="120"/>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1" w:name="Source"/>
      <w:bookmarkEnd w:id="1"/>
      <w:r w:rsidRPr="00381C77">
        <w:rPr>
          <w:rFonts w:ascii="Times New Roman" w:hAnsi="Times New Roman"/>
          <w:sz w:val="22"/>
          <w:szCs w:val="22"/>
        </w:rPr>
        <w:tab/>
      </w:r>
      <w:r w:rsidR="00097E7A">
        <w:rPr>
          <w:rFonts w:ascii="Times New Roman" w:eastAsiaTheme="minorEastAsia" w:hAnsi="Times New Roman" w:hint="eastAsia"/>
          <w:sz w:val="22"/>
          <w:szCs w:val="22"/>
          <w:lang w:eastAsia="zh-CN"/>
        </w:rPr>
        <w:t>7</w:t>
      </w:r>
      <w:r w:rsidR="00BC50A9" w:rsidRPr="00381C77">
        <w:rPr>
          <w:rFonts w:ascii="Times New Roman" w:eastAsiaTheme="minorEastAsia" w:hAnsi="Times New Roman"/>
          <w:sz w:val="22"/>
          <w:szCs w:val="22"/>
          <w:lang w:eastAsia="zh-CN"/>
        </w:rPr>
        <w:t>.4</w:t>
      </w:r>
      <w:r w:rsidR="004913F3" w:rsidRPr="00381C77">
        <w:rPr>
          <w:rFonts w:ascii="Times New Roman" w:eastAsiaTheme="minorEastAsia" w:hAnsi="Times New Roman"/>
          <w:sz w:val="22"/>
          <w:szCs w:val="22"/>
          <w:lang w:eastAsia="zh-CN"/>
        </w:rPr>
        <w:t>.</w:t>
      </w:r>
      <w:r w:rsidR="00977689">
        <w:rPr>
          <w:rFonts w:ascii="Times New Roman" w:eastAsiaTheme="minorEastAsia" w:hAnsi="Times New Roman" w:hint="eastAsia"/>
          <w:sz w:val="22"/>
          <w:szCs w:val="22"/>
          <w:lang w:eastAsia="zh-CN"/>
        </w:rPr>
        <w:t>1</w:t>
      </w:r>
      <w:r w:rsidR="00157502">
        <w:rPr>
          <w:rFonts w:ascii="Times New Roman" w:eastAsiaTheme="minorEastAsia" w:hAnsi="Times New Roman" w:hint="eastAsia"/>
          <w:sz w:val="22"/>
          <w:szCs w:val="22"/>
          <w:lang w:eastAsia="zh-CN"/>
        </w:rPr>
        <w:t>.</w:t>
      </w:r>
      <w:r w:rsidR="00977689">
        <w:rPr>
          <w:rFonts w:ascii="Times New Roman" w:eastAsiaTheme="minorEastAsia" w:hAnsi="Times New Roman" w:hint="eastAsia"/>
          <w:sz w:val="22"/>
          <w:szCs w:val="22"/>
          <w:lang w:eastAsia="zh-CN"/>
        </w:rPr>
        <w:t>4</w:t>
      </w:r>
    </w:p>
    <w:p w:rsidR="00880E6B" w:rsidRPr="00381C77" w:rsidRDefault="00880E6B" w:rsidP="006A26B4">
      <w:pPr>
        <w:pStyle w:val="a4"/>
        <w:tabs>
          <w:tab w:val="left" w:pos="1800"/>
        </w:tabs>
        <w:spacing w:beforeLines="50" w:before="120" w:afterLines="50" w:after="120"/>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2" w:name="DocumentFor"/>
      <w:bookmarkEnd w:id="2"/>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A7516F">
      <w:pPr>
        <w:pBdr>
          <w:bottom w:val="single" w:sz="4" w:space="1" w:color="auto"/>
        </w:pBdr>
        <w:tabs>
          <w:tab w:val="left" w:pos="2552"/>
        </w:tabs>
        <w:jc w:val="both"/>
      </w:pPr>
    </w:p>
    <w:p w:rsidR="00A4052B" w:rsidRPr="00381C77" w:rsidRDefault="004A7AA3" w:rsidP="00A7516F">
      <w:pPr>
        <w:pStyle w:val="1"/>
        <w:tabs>
          <w:tab w:val="clear" w:pos="567"/>
          <w:tab w:val="num" w:pos="432"/>
        </w:tabs>
        <w:spacing w:beforeLines="100" w:before="240" w:afterLines="100" w:after="240"/>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756E6D" w:rsidRDefault="00756E6D" w:rsidP="00A7516F">
      <w:pPr>
        <w:pStyle w:val="a0"/>
        <w:spacing w:beforeLines="100" w:before="240" w:afterLines="100" w:after="240"/>
        <w:rPr>
          <w:rFonts w:eastAsiaTheme="minorEastAsia"/>
          <w:szCs w:val="20"/>
          <w:lang w:eastAsia="zh-CN"/>
        </w:rPr>
      </w:pPr>
      <w:r>
        <w:rPr>
          <w:rFonts w:eastAsiaTheme="minorEastAsia" w:hint="eastAsia"/>
          <w:szCs w:val="20"/>
          <w:lang w:eastAsia="zh-CN"/>
        </w:rPr>
        <w:t xml:space="preserve">The early TCI activation/deactivation is supported for R18 LTM. However, the current LTM early TCI activation/deactivation MAC CE cannot deactivate all TCI states of the candidate cell, and also the UE handling of the activated TCI states after successful LTM cell </w:t>
      </w:r>
      <w:r>
        <w:rPr>
          <w:rFonts w:eastAsiaTheme="minorEastAsia"/>
          <w:szCs w:val="20"/>
          <w:lang w:eastAsia="zh-CN"/>
        </w:rPr>
        <w:t>switch</w:t>
      </w:r>
      <w:r>
        <w:rPr>
          <w:rFonts w:eastAsiaTheme="minorEastAsia" w:hint="eastAsia"/>
          <w:szCs w:val="20"/>
          <w:lang w:eastAsia="zh-CN"/>
        </w:rPr>
        <w:t xml:space="preserve"> is not clear.</w:t>
      </w:r>
    </w:p>
    <w:p w:rsidR="00ED70D3" w:rsidRDefault="00ED70D3" w:rsidP="00A7516F">
      <w:pPr>
        <w:pStyle w:val="a0"/>
        <w:spacing w:beforeLines="100" w:before="240" w:afterLines="100" w:after="240"/>
        <w:rPr>
          <w:rFonts w:eastAsiaTheme="minorEastAsia"/>
          <w:szCs w:val="20"/>
          <w:lang w:eastAsia="zh-CN"/>
        </w:rPr>
      </w:pPr>
      <w:r>
        <w:rPr>
          <w:rFonts w:eastAsiaTheme="minorEastAsia" w:hint="eastAsia"/>
          <w:szCs w:val="20"/>
          <w:lang w:eastAsia="zh-CN"/>
        </w:rPr>
        <w:t xml:space="preserve">In the </w:t>
      </w:r>
      <w:r>
        <w:rPr>
          <w:rFonts w:eastAsiaTheme="minorEastAsia"/>
          <w:szCs w:val="20"/>
          <w:lang w:eastAsia="zh-CN"/>
        </w:rPr>
        <w:t>contribution</w:t>
      </w:r>
      <w:r>
        <w:rPr>
          <w:rFonts w:eastAsiaTheme="minorEastAsia" w:hint="eastAsia"/>
          <w:szCs w:val="20"/>
          <w:lang w:eastAsia="zh-CN"/>
        </w:rPr>
        <w:t xml:space="preserve">, we </w:t>
      </w:r>
      <w:r w:rsidR="00B756CC">
        <w:rPr>
          <w:rFonts w:eastAsiaTheme="minorEastAsia" w:hint="eastAsia"/>
          <w:szCs w:val="20"/>
          <w:lang w:eastAsia="zh-CN"/>
        </w:rPr>
        <w:t xml:space="preserve">mainly focus on the discussion </w:t>
      </w:r>
      <w:r w:rsidR="004D48EF">
        <w:rPr>
          <w:rFonts w:eastAsiaTheme="minorEastAsia" w:hint="eastAsia"/>
          <w:szCs w:val="20"/>
          <w:lang w:eastAsia="zh-CN"/>
        </w:rPr>
        <w:t>on</w:t>
      </w:r>
      <w:r w:rsidR="00B756CC">
        <w:rPr>
          <w:rFonts w:eastAsiaTheme="minorEastAsia" w:hint="eastAsia"/>
          <w:szCs w:val="20"/>
          <w:lang w:eastAsia="zh-CN"/>
        </w:rPr>
        <w:t xml:space="preserve"> early TCI activation/</w:t>
      </w:r>
      <w:r w:rsidR="00BE7166">
        <w:rPr>
          <w:rFonts w:eastAsiaTheme="minorEastAsia" w:hint="eastAsia"/>
          <w:szCs w:val="20"/>
          <w:lang w:eastAsia="zh-CN"/>
        </w:rPr>
        <w:t>deactivation for LTM.</w:t>
      </w:r>
    </w:p>
    <w:p w:rsidR="00B85FAC" w:rsidRPr="00C15AEA" w:rsidRDefault="00AE29F1" w:rsidP="00A7516F">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Discussion</w:t>
      </w:r>
    </w:p>
    <w:p w:rsidR="00966ED2" w:rsidRDefault="005063B5" w:rsidP="00A7516F">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According to the</w:t>
      </w:r>
      <w:r w:rsidR="00B6769E">
        <w:rPr>
          <w:rFonts w:eastAsiaTheme="minorEastAsia" w:hint="eastAsia"/>
          <w:szCs w:val="20"/>
          <w:lang w:val="en-GB" w:eastAsia="zh-CN"/>
        </w:rPr>
        <w:t xml:space="preserve"> </w:t>
      </w:r>
      <w:r>
        <w:rPr>
          <w:rFonts w:eastAsiaTheme="minorEastAsia" w:hint="eastAsia"/>
          <w:szCs w:val="20"/>
          <w:lang w:val="en-GB" w:eastAsia="zh-CN"/>
        </w:rPr>
        <w:t xml:space="preserve">MAC </w:t>
      </w:r>
      <w:r w:rsidR="00B6769E">
        <w:rPr>
          <w:rFonts w:eastAsiaTheme="minorEastAsia" w:hint="eastAsia"/>
          <w:szCs w:val="20"/>
          <w:lang w:val="en-GB" w:eastAsia="zh-CN"/>
        </w:rPr>
        <w:t xml:space="preserve">spec [1], the </w:t>
      </w:r>
      <w:r w:rsidR="00B6769E">
        <w:rPr>
          <w:rFonts w:eastAsiaTheme="minorEastAsia"/>
          <w:szCs w:val="20"/>
          <w:lang w:val="en-GB" w:eastAsia="zh-CN"/>
        </w:rPr>
        <w:t>following</w:t>
      </w:r>
      <w:r w:rsidR="00B6769E">
        <w:rPr>
          <w:rFonts w:eastAsiaTheme="minorEastAsia" w:hint="eastAsia"/>
          <w:szCs w:val="20"/>
          <w:lang w:val="en-GB" w:eastAsia="zh-CN"/>
        </w:rPr>
        <w:t xml:space="preserve"> is the </w:t>
      </w:r>
      <w:r w:rsidR="00966ED2">
        <w:rPr>
          <w:rFonts w:eastAsiaTheme="minorEastAsia" w:hint="eastAsia"/>
          <w:szCs w:val="20"/>
          <w:lang w:val="en-GB" w:eastAsia="zh-CN"/>
        </w:rPr>
        <w:t>newly introduced early TCI state activation/deactivation MAC CE for LTM.</w:t>
      </w:r>
    </w:p>
    <w:tbl>
      <w:tblPr>
        <w:tblStyle w:val="a7"/>
        <w:tblW w:w="0" w:type="auto"/>
        <w:tblInd w:w="108" w:type="dxa"/>
        <w:tblLook w:val="04A0" w:firstRow="1" w:lastRow="0" w:firstColumn="1" w:lastColumn="0" w:noHBand="0" w:noVBand="1"/>
      </w:tblPr>
      <w:tblGrid>
        <w:gridCol w:w="9072"/>
      </w:tblGrid>
      <w:tr w:rsidR="00966ED2" w:rsidTr="00966ED2">
        <w:tc>
          <w:tcPr>
            <w:tcW w:w="9072" w:type="dxa"/>
          </w:tcPr>
          <w:p w:rsidR="00966ED2" w:rsidRPr="00966ED2" w:rsidRDefault="00966ED2" w:rsidP="00A7516F">
            <w:pPr>
              <w:keepNext/>
              <w:keepLines/>
              <w:overflowPunct w:val="0"/>
              <w:autoSpaceDE w:val="0"/>
              <w:autoSpaceDN w:val="0"/>
              <w:adjustRightInd w:val="0"/>
              <w:spacing w:before="120" w:after="180"/>
              <w:ind w:left="1418" w:hanging="1418"/>
              <w:jc w:val="both"/>
              <w:textAlignment w:val="baseline"/>
              <w:outlineLvl w:val="3"/>
              <w:rPr>
                <w:rFonts w:ascii="Arial" w:hAnsi="Arial"/>
                <w:sz w:val="24"/>
                <w:szCs w:val="20"/>
                <w:lang w:val="en-GB" w:eastAsia="ja-JP"/>
              </w:rPr>
            </w:pPr>
            <w:bookmarkStart w:id="3" w:name="_Toc155999849"/>
            <w:r w:rsidRPr="00966ED2">
              <w:rPr>
                <w:rFonts w:ascii="Arial" w:hAnsi="Arial"/>
                <w:sz w:val="24"/>
                <w:szCs w:val="20"/>
                <w:lang w:val="en-GB" w:eastAsia="ja-JP"/>
              </w:rPr>
              <w:lastRenderedPageBreak/>
              <w:t>6.1.3.76</w:t>
            </w:r>
            <w:r w:rsidRPr="00966ED2">
              <w:rPr>
                <w:rFonts w:ascii="Arial" w:hAnsi="Arial"/>
                <w:sz w:val="24"/>
                <w:szCs w:val="20"/>
                <w:lang w:val="en-GB" w:eastAsia="ja-JP"/>
              </w:rPr>
              <w:tab/>
              <w:t>Candidate Cell TCI States Activation/Deactivation MAC CE</w:t>
            </w:r>
            <w:bookmarkEnd w:id="3"/>
          </w:p>
          <w:p w:rsidR="00966ED2" w:rsidRPr="00966ED2" w:rsidRDefault="00966ED2" w:rsidP="00A7516F">
            <w:pPr>
              <w:overflowPunct w:val="0"/>
              <w:autoSpaceDE w:val="0"/>
              <w:autoSpaceDN w:val="0"/>
              <w:adjustRightInd w:val="0"/>
              <w:spacing w:after="180"/>
              <w:jc w:val="both"/>
              <w:textAlignment w:val="baseline"/>
              <w:rPr>
                <w:noProof/>
                <w:szCs w:val="20"/>
                <w:lang w:val="en-GB" w:eastAsia="ja-JP"/>
              </w:rPr>
            </w:pPr>
            <w:r w:rsidRPr="00966ED2">
              <w:rPr>
                <w:noProof/>
                <w:szCs w:val="20"/>
                <w:lang w:val="en-GB" w:eastAsia="ja-JP"/>
              </w:rPr>
              <w:t>The Candidate Cell TCI States Activation/Deactivation MAC CE is identified by a MAC subheader with eLCID as specified in Table 6.2.1-1b. It has a variable size consisting of following fields:</w:t>
            </w:r>
          </w:p>
          <w:p w:rsidR="00966ED2" w:rsidRPr="00966ED2" w:rsidRDefault="00966ED2" w:rsidP="00A7516F">
            <w:pPr>
              <w:overflowPunct w:val="0"/>
              <w:autoSpaceDE w:val="0"/>
              <w:autoSpaceDN w:val="0"/>
              <w:adjustRightInd w:val="0"/>
              <w:spacing w:after="180"/>
              <w:ind w:left="568" w:hanging="284"/>
              <w:jc w:val="both"/>
              <w:textAlignment w:val="baseline"/>
              <w:rPr>
                <w:noProof/>
                <w:szCs w:val="20"/>
                <w:lang w:val="en-GB" w:eastAsia="fr-FR"/>
              </w:rPr>
            </w:pPr>
            <w:r w:rsidRPr="00966ED2">
              <w:rPr>
                <w:noProof/>
                <w:szCs w:val="20"/>
                <w:lang w:val="en-GB" w:eastAsia="fr-FR"/>
              </w:rPr>
              <w:t>-</w:t>
            </w:r>
            <w:r w:rsidRPr="00966ED2">
              <w:rPr>
                <w:noProof/>
                <w:szCs w:val="20"/>
                <w:lang w:val="en-GB" w:eastAsia="fr-FR"/>
              </w:rPr>
              <w:tab/>
              <w:t xml:space="preserve">Candidate Cell ID: This field indicates the identity of an LTM candidate cell for which the MAC CE applies, corresponding to the </w:t>
            </w:r>
            <w:proofErr w:type="spellStart"/>
            <w:r w:rsidRPr="00966ED2">
              <w:rPr>
                <w:i/>
                <w:iCs/>
                <w:szCs w:val="20"/>
                <w:lang w:val="en-GB" w:eastAsia="ja-JP"/>
              </w:rPr>
              <w:t>ltm-CandidateId</w:t>
            </w:r>
            <w:proofErr w:type="spellEnd"/>
            <w:r w:rsidRPr="00966ED2">
              <w:rPr>
                <w:iCs/>
                <w:szCs w:val="20"/>
                <w:lang w:val="en-GB" w:eastAsia="ja-JP"/>
              </w:rPr>
              <w:t xml:space="preserve"> minus 1</w:t>
            </w:r>
            <w:r w:rsidRPr="00966ED2">
              <w:rPr>
                <w:noProof/>
                <w:szCs w:val="20"/>
                <w:lang w:val="en-GB" w:eastAsia="fr-FR"/>
              </w:rPr>
              <w:t xml:space="preserve"> as specified in TS 38.331 [5]. The length of the field is 3 bits;</w:t>
            </w:r>
          </w:p>
          <w:p w:rsidR="00966ED2" w:rsidRPr="00966ED2" w:rsidRDefault="00966ED2" w:rsidP="00A7516F">
            <w:pPr>
              <w:overflowPunct w:val="0"/>
              <w:autoSpaceDE w:val="0"/>
              <w:autoSpaceDN w:val="0"/>
              <w:adjustRightInd w:val="0"/>
              <w:spacing w:after="180"/>
              <w:ind w:left="568" w:hanging="284"/>
              <w:jc w:val="both"/>
              <w:textAlignment w:val="baseline"/>
              <w:rPr>
                <w:noProof/>
                <w:szCs w:val="20"/>
                <w:lang w:val="en-GB" w:eastAsia="fr-FR"/>
              </w:rPr>
            </w:pPr>
            <w:r w:rsidRPr="00966ED2">
              <w:rPr>
                <w:noProof/>
                <w:szCs w:val="20"/>
                <w:lang w:val="en-GB" w:eastAsia="fr-FR"/>
              </w:rPr>
              <w:t>-</w:t>
            </w:r>
            <w:r w:rsidRPr="00966ED2">
              <w:rPr>
                <w:noProof/>
                <w:szCs w:val="20"/>
                <w:lang w:val="en-GB" w:eastAsia="fr-FR"/>
              </w:rPr>
              <w:tab/>
              <w:t>P</w:t>
            </w:r>
            <w:r w:rsidRPr="00966ED2">
              <w:rPr>
                <w:noProof/>
                <w:szCs w:val="20"/>
                <w:vertAlign w:val="subscript"/>
                <w:lang w:val="en-GB" w:eastAsia="fr-FR"/>
              </w:rPr>
              <w:t>i</w:t>
            </w:r>
            <w:r w:rsidRPr="00966ED2">
              <w:rPr>
                <w:noProof/>
                <w:szCs w:val="20"/>
                <w:lang w:val="en-GB" w:eastAsia="fr-FR"/>
              </w:rPr>
              <w:t>: This field indicates whether each TCI codepoint has multiple TCI states or a single TCI state. If the P</w:t>
            </w:r>
            <w:r w:rsidRPr="00966ED2">
              <w:rPr>
                <w:noProof/>
                <w:szCs w:val="20"/>
                <w:vertAlign w:val="subscript"/>
                <w:lang w:val="en-GB" w:eastAsia="fr-FR"/>
              </w:rPr>
              <w:t>i</w:t>
            </w:r>
            <w:r w:rsidRPr="00966ED2">
              <w:rPr>
                <w:noProof/>
                <w:szCs w:val="20"/>
                <w:lang w:val="en-GB" w:eastAsia="fr-FR"/>
              </w:rPr>
              <w:t xml:space="preserve"> field is set to 1, the i</w:t>
            </w:r>
            <w:r w:rsidRPr="00966ED2">
              <w:rPr>
                <w:noProof/>
                <w:szCs w:val="20"/>
                <w:vertAlign w:val="superscript"/>
                <w:lang w:val="en-GB" w:eastAsia="fr-FR"/>
              </w:rPr>
              <w:t>th</w:t>
            </w:r>
            <w:r w:rsidRPr="00966ED2">
              <w:rPr>
                <w:noProof/>
                <w:szCs w:val="20"/>
                <w:lang w:val="en-GB" w:eastAsia="fr-FR"/>
              </w:rPr>
              <w:t xml:space="preserve"> TCI codepoint includes the DL TCI state and the UL TCI state. If the P</w:t>
            </w:r>
            <w:r w:rsidRPr="00966ED2">
              <w:rPr>
                <w:noProof/>
                <w:szCs w:val="20"/>
                <w:vertAlign w:val="subscript"/>
                <w:lang w:val="en-GB" w:eastAsia="fr-FR"/>
              </w:rPr>
              <w:t>i</w:t>
            </w:r>
            <w:r w:rsidRPr="00966ED2">
              <w:rPr>
                <w:noProof/>
                <w:szCs w:val="20"/>
                <w:lang w:val="en-GB" w:eastAsia="fr-FR"/>
              </w:rPr>
              <w:t xml:space="preserve"> field is set to 0, the i</w:t>
            </w:r>
            <w:r w:rsidRPr="00966ED2">
              <w:rPr>
                <w:noProof/>
                <w:szCs w:val="20"/>
                <w:vertAlign w:val="superscript"/>
                <w:lang w:val="en-GB" w:eastAsia="fr-FR"/>
              </w:rPr>
              <w:t>th</w:t>
            </w:r>
            <w:r w:rsidRPr="00966ED2">
              <w:rPr>
                <w:noProof/>
                <w:szCs w:val="20"/>
                <w:lang w:val="en-GB" w:eastAsia="fr-FR"/>
              </w:rPr>
              <w:t xml:space="preserve"> TCI codepoint includes only the DL/joint TCI state or the UL TCI state. The codepoint to which a TCI state is mapped is determined by its ordinal position among all the TCI state ID fields;</w:t>
            </w:r>
          </w:p>
          <w:p w:rsidR="00966ED2" w:rsidRPr="00966ED2" w:rsidRDefault="00966ED2" w:rsidP="00A7516F">
            <w:pPr>
              <w:overflowPunct w:val="0"/>
              <w:autoSpaceDE w:val="0"/>
              <w:autoSpaceDN w:val="0"/>
              <w:adjustRightInd w:val="0"/>
              <w:spacing w:after="180"/>
              <w:ind w:left="568" w:hanging="284"/>
              <w:jc w:val="both"/>
              <w:textAlignment w:val="baseline"/>
              <w:rPr>
                <w:noProof/>
                <w:szCs w:val="20"/>
                <w:lang w:val="en-GB" w:eastAsia="fr-FR"/>
              </w:rPr>
            </w:pPr>
            <w:r w:rsidRPr="00966ED2">
              <w:rPr>
                <w:noProof/>
                <w:szCs w:val="20"/>
                <w:lang w:val="en-GB" w:eastAsia="fr-FR"/>
              </w:rPr>
              <w:t>-</w:t>
            </w:r>
            <w:r w:rsidRPr="00966ED2">
              <w:rPr>
                <w:noProof/>
                <w:szCs w:val="20"/>
                <w:lang w:val="en-GB" w:eastAsia="fr-FR"/>
              </w:rPr>
              <w:tab/>
              <w:t>D/U: This field indicates whether the TCI state ID in the same octet is for a joint/downlink or an uplink TCI state. If this field is set to 1, the TCI state ID in the same octet is for joint/downlink TCI state. If this field is set to 0, the TCI state ID in the same octet is for uplink TCI state;</w:t>
            </w:r>
          </w:p>
          <w:p w:rsidR="00966ED2" w:rsidRPr="00966ED2" w:rsidRDefault="00966ED2" w:rsidP="00A7516F">
            <w:pPr>
              <w:overflowPunct w:val="0"/>
              <w:autoSpaceDE w:val="0"/>
              <w:autoSpaceDN w:val="0"/>
              <w:adjustRightInd w:val="0"/>
              <w:spacing w:after="180"/>
              <w:ind w:left="568" w:hanging="284"/>
              <w:jc w:val="both"/>
              <w:textAlignment w:val="baseline"/>
              <w:rPr>
                <w:noProof/>
                <w:szCs w:val="20"/>
                <w:lang w:val="en-GB" w:eastAsia="fr-FR"/>
              </w:rPr>
            </w:pPr>
            <w:r w:rsidRPr="00966ED2">
              <w:rPr>
                <w:noProof/>
                <w:szCs w:val="20"/>
                <w:lang w:val="en-GB" w:eastAsia="fr-FR"/>
              </w:rPr>
              <w:t>-</w:t>
            </w:r>
            <w:r w:rsidRPr="00966ED2">
              <w:rPr>
                <w:noProof/>
                <w:szCs w:val="20"/>
                <w:lang w:val="en-GB" w:eastAsia="fr-FR"/>
              </w:rPr>
              <w:tab/>
              <w:t xml:space="preserve">TCI state ID: This field indicates the TCI state identified by </w:t>
            </w:r>
            <w:r w:rsidRPr="00966ED2">
              <w:rPr>
                <w:i/>
                <w:iCs/>
                <w:noProof/>
                <w:szCs w:val="20"/>
                <w:lang w:val="en-GB" w:eastAsia="fr-FR"/>
              </w:rPr>
              <w:t xml:space="preserve">TCI-StateId </w:t>
            </w:r>
            <w:r w:rsidRPr="00966ED2">
              <w:rPr>
                <w:iCs/>
                <w:noProof/>
                <w:szCs w:val="20"/>
                <w:lang w:val="en-GB" w:eastAsia="fr-FR"/>
              </w:rPr>
              <w:t xml:space="preserve">in </w:t>
            </w:r>
            <w:r w:rsidRPr="00966ED2">
              <w:rPr>
                <w:i/>
                <w:iCs/>
                <w:noProof/>
                <w:szCs w:val="20"/>
                <w:lang w:val="en-GB" w:eastAsia="fr-FR"/>
              </w:rPr>
              <w:t xml:space="preserve">ltm-DL-OrJointTCI-StateToAddModList </w:t>
            </w:r>
            <w:r w:rsidRPr="00966ED2">
              <w:rPr>
                <w:iCs/>
                <w:noProof/>
                <w:szCs w:val="20"/>
                <w:lang w:val="en-GB" w:eastAsia="fr-FR"/>
              </w:rPr>
              <w:t xml:space="preserve">or </w:t>
            </w:r>
            <w:r w:rsidRPr="00966ED2">
              <w:rPr>
                <w:i/>
                <w:iCs/>
                <w:noProof/>
                <w:szCs w:val="20"/>
                <w:lang w:val="en-GB" w:eastAsia="fr-FR"/>
              </w:rPr>
              <w:t>TCI-UL-StateId</w:t>
            </w:r>
            <w:r w:rsidRPr="00966ED2">
              <w:rPr>
                <w:noProof/>
                <w:szCs w:val="20"/>
                <w:lang w:val="en-GB" w:eastAsia="fr-FR"/>
              </w:rPr>
              <w:t xml:space="preserve"> in </w:t>
            </w:r>
            <w:r w:rsidRPr="00966ED2">
              <w:rPr>
                <w:i/>
                <w:noProof/>
                <w:szCs w:val="20"/>
                <w:lang w:val="en-GB" w:eastAsia="fr-FR"/>
              </w:rPr>
              <w:t>ltm-UL-TCI-StatesToAddModList</w:t>
            </w:r>
            <w:r w:rsidRPr="00966ED2">
              <w:rPr>
                <w:noProof/>
                <w:szCs w:val="20"/>
                <w:lang w:val="en-GB" w:eastAsia="fr-FR"/>
              </w:rPr>
              <w:t xml:space="preserve"> as specified in TS 38.331 [5]. If D/U is set to 1, 7-bits length TCI state ID i.e. </w:t>
            </w:r>
            <w:r w:rsidRPr="00966ED2">
              <w:rPr>
                <w:i/>
                <w:iCs/>
                <w:noProof/>
                <w:szCs w:val="20"/>
                <w:lang w:val="en-GB" w:eastAsia="fr-FR"/>
              </w:rPr>
              <w:t>TCI-StateId</w:t>
            </w:r>
            <w:r w:rsidRPr="00966ED2">
              <w:rPr>
                <w:noProof/>
                <w:szCs w:val="20"/>
                <w:lang w:val="en-GB" w:eastAsia="fr-FR"/>
              </w:rPr>
              <w:t xml:space="preserve"> as specified in TS 38.331 [5] is used. If D/U is set to 0, the most significant bit of TCI state ID is considered as the reserved bit and remaining 6 bits indicate the </w:t>
            </w:r>
            <w:r w:rsidRPr="00966ED2">
              <w:rPr>
                <w:i/>
                <w:iCs/>
                <w:noProof/>
                <w:szCs w:val="20"/>
                <w:lang w:val="en-GB" w:eastAsia="fr-FR"/>
              </w:rPr>
              <w:t>TCI-UL-StateId</w:t>
            </w:r>
            <w:r w:rsidRPr="00966ED2">
              <w:rPr>
                <w:noProof/>
                <w:szCs w:val="20"/>
                <w:lang w:val="en-GB" w:eastAsia="fr-FR"/>
              </w:rPr>
              <w:t xml:space="preserve"> as specified in TS 38.331 [5]. The maximum number of activated TCI states is 16;</w:t>
            </w:r>
          </w:p>
          <w:p w:rsidR="00966ED2" w:rsidRPr="00966ED2" w:rsidRDefault="00966ED2" w:rsidP="00A7516F">
            <w:pPr>
              <w:overflowPunct w:val="0"/>
              <w:autoSpaceDE w:val="0"/>
              <w:autoSpaceDN w:val="0"/>
              <w:adjustRightInd w:val="0"/>
              <w:spacing w:after="180"/>
              <w:ind w:left="568" w:hanging="284"/>
              <w:jc w:val="both"/>
              <w:textAlignment w:val="baseline"/>
              <w:rPr>
                <w:noProof/>
                <w:szCs w:val="20"/>
                <w:lang w:val="en-GB" w:eastAsia="fr-FR"/>
              </w:rPr>
            </w:pPr>
            <w:r w:rsidRPr="00966ED2">
              <w:rPr>
                <w:noProof/>
                <w:szCs w:val="20"/>
                <w:lang w:val="en-GB" w:eastAsia="fr-FR"/>
              </w:rPr>
              <w:t>-</w:t>
            </w:r>
            <w:r w:rsidRPr="00966ED2">
              <w:rPr>
                <w:noProof/>
                <w:szCs w:val="20"/>
                <w:lang w:val="en-GB" w:eastAsia="fr-FR"/>
              </w:rPr>
              <w:tab/>
              <w:t>R: Reserved bit, set to 0.</w:t>
            </w:r>
          </w:p>
          <w:p w:rsidR="00966ED2" w:rsidRPr="00966ED2" w:rsidRDefault="00966ED2" w:rsidP="007F1BFE">
            <w:pPr>
              <w:keepNext/>
              <w:keepLines/>
              <w:overflowPunct w:val="0"/>
              <w:autoSpaceDE w:val="0"/>
              <w:autoSpaceDN w:val="0"/>
              <w:adjustRightInd w:val="0"/>
              <w:spacing w:before="60" w:after="180"/>
              <w:jc w:val="center"/>
              <w:textAlignment w:val="baseline"/>
              <w:rPr>
                <w:rFonts w:ascii="Arial" w:hAnsi="Arial" w:cs="Arial"/>
                <w:b/>
                <w:noProof/>
                <w:szCs w:val="20"/>
                <w:lang w:val="en-GB" w:eastAsia="fr-FR"/>
              </w:rPr>
            </w:pPr>
            <w:r w:rsidRPr="00966ED2">
              <w:rPr>
                <w:rFonts w:ascii="Arial" w:hAnsi="Arial"/>
                <w:b/>
                <w:szCs w:val="20"/>
                <w:lang w:val="en-GB" w:eastAsia="ja-JP"/>
              </w:rPr>
              <w:object w:dxaOrig="5715" w:dyaOrig="3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194.45pt" o:ole="">
                  <v:imagedata r:id="rId9" o:title=""/>
                </v:shape>
                <o:OLEObject Type="Embed" ProgID="Visio.Drawing.15" ShapeID="_x0000_i1025" DrawAspect="Content" ObjectID="_1769866378" r:id="rId10"/>
              </w:object>
            </w:r>
          </w:p>
          <w:p w:rsidR="00966ED2" w:rsidRPr="00966ED2" w:rsidRDefault="00966ED2" w:rsidP="00A7516F">
            <w:pPr>
              <w:keepLines/>
              <w:overflowPunct w:val="0"/>
              <w:autoSpaceDE w:val="0"/>
              <w:autoSpaceDN w:val="0"/>
              <w:adjustRightInd w:val="0"/>
              <w:spacing w:after="240"/>
              <w:jc w:val="both"/>
              <w:textAlignment w:val="baseline"/>
              <w:rPr>
                <w:rFonts w:ascii="Arial" w:eastAsiaTheme="minorEastAsia" w:hAnsi="Arial"/>
                <w:b/>
                <w:noProof/>
                <w:szCs w:val="20"/>
                <w:lang w:val="en-GB" w:eastAsia="zh-CN"/>
              </w:rPr>
            </w:pPr>
            <w:r w:rsidRPr="00966ED2">
              <w:rPr>
                <w:rFonts w:ascii="Arial" w:hAnsi="Arial"/>
                <w:b/>
                <w:noProof/>
                <w:szCs w:val="20"/>
                <w:lang w:val="en-GB" w:eastAsia="fr-FR"/>
              </w:rPr>
              <w:t>Figure 6.1.3.76-1: Candidate Cell TCI state activation/deactivation MAC CE</w:t>
            </w:r>
          </w:p>
        </w:tc>
      </w:tr>
    </w:tbl>
    <w:p w:rsidR="000A3A82" w:rsidRDefault="00B6769E" w:rsidP="00A7516F">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 xml:space="preserve"> </w:t>
      </w:r>
      <w:r w:rsidR="0046088A">
        <w:rPr>
          <w:rFonts w:eastAsiaTheme="minorEastAsia"/>
          <w:szCs w:val="20"/>
          <w:lang w:val="en-GB" w:eastAsia="zh-CN"/>
        </w:rPr>
        <w:t>A</w:t>
      </w:r>
      <w:r w:rsidR="0046088A">
        <w:rPr>
          <w:rFonts w:eastAsiaTheme="minorEastAsia" w:hint="eastAsia"/>
          <w:szCs w:val="20"/>
          <w:lang w:val="en-GB" w:eastAsia="zh-CN"/>
        </w:rPr>
        <w:t xml:space="preserve">ccording to the early TCI state activation/deactivation MAC CE, </w:t>
      </w:r>
      <w:r w:rsidR="00F27840">
        <w:rPr>
          <w:rFonts w:eastAsiaTheme="minorEastAsia" w:hint="eastAsia"/>
          <w:szCs w:val="20"/>
          <w:lang w:val="en-GB" w:eastAsia="zh-CN"/>
        </w:rPr>
        <w:t xml:space="preserve">each time </w:t>
      </w:r>
      <w:r w:rsidR="00075C44">
        <w:rPr>
          <w:rFonts w:eastAsiaTheme="minorEastAsia" w:hint="eastAsia"/>
          <w:szCs w:val="20"/>
          <w:lang w:val="en-GB" w:eastAsia="zh-CN"/>
        </w:rPr>
        <w:t xml:space="preserve">one </w:t>
      </w:r>
      <w:r w:rsidR="00F27840">
        <w:rPr>
          <w:rFonts w:eastAsiaTheme="minorEastAsia" w:hint="eastAsia"/>
          <w:szCs w:val="20"/>
          <w:lang w:val="en-GB" w:eastAsia="zh-CN"/>
        </w:rPr>
        <w:t xml:space="preserve">MAC CE can activate several TCI states for one LTM candidate cell. </w:t>
      </w:r>
      <w:r w:rsidR="00F27840">
        <w:rPr>
          <w:rFonts w:eastAsiaTheme="minorEastAsia"/>
          <w:szCs w:val="20"/>
          <w:lang w:val="en-GB" w:eastAsia="zh-CN"/>
        </w:rPr>
        <w:t>A</w:t>
      </w:r>
      <w:r w:rsidR="00F27840">
        <w:rPr>
          <w:rFonts w:eastAsiaTheme="minorEastAsia" w:hint="eastAsia"/>
          <w:szCs w:val="20"/>
          <w:lang w:val="en-GB" w:eastAsia="zh-CN"/>
        </w:rPr>
        <w:t xml:space="preserve">nd if NW </w:t>
      </w:r>
      <w:r w:rsidR="001B364B">
        <w:rPr>
          <w:rFonts w:eastAsiaTheme="minorEastAsia"/>
          <w:szCs w:val="20"/>
          <w:lang w:val="en-GB" w:eastAsia="zh-CN"/>
        </w:rPr>
        <w:t>wants</w:t>
      </w:r>
      <w:r w:rsidR="00F27840">
        <w:rPr>
          <w:rFonts w:eastAsiaTheme="minorEastAsia" w:hint="eastAsia"/>
          <w:szCs w:val="20"/>
          <w:lang w:val="en-GB" w:eastAsia="zh-CN"/>
        </w:rPr>
        <w:t xml:space="preserve"> to activate the TCI states of another LTM candidate cell, NW has to send another </w:t>
      </w:r>
      <w:r w:rsidR="00945611">
        <w:rPr>
          <w:rFonts w:eastAsiaTheme="minorEastAsia" w:hint="eastAsia"/>
          <w:szCs w:val="20"/>
          <w:lang w:val="en-GB" w:eastAsia="zh-CN"/>
        </w:rPr>
        <w:t xml:space="preserve">early TCI state </w:t>
      </w:r>
      <w:r w:rsidR="000A3A82">
        <w:rPr>
          <w:rFonts w:eastAsiaTheme="minorEastAsia" w:hint="eastAsia"/>
          <w:szCs w:val="20"/>
          <w:lang w:val="en-GB" w:eastAsia="zh-CN"/>
        </w:rPr>
        <w:t>activation/deactivation MAC CE.</w:t>
      </w:r>
    </w:p>
    <w:p w:rsidR="00397CFB" w:rsidRPr="004602B3" w:rsidRDefault="00397CFB" w:rsidP="00A7516F">
      <w:pPr>
        <w:pStyle w:val="a0"/>
        <w:spacing w:beforeLines="100" w:before="240" w:afterLines="100" w:after="240"/>
        <w:rPr>
          <w:rFonts w:eastAsiaTheme="minorEastAsia"/>
          <w:b/>
          <w:szCs w:val="20"/>
          <w:lang w:val="en-GB" w:eastAsia="zh-CN"/>
        </w:rPr>
      </w:pPr>
      <w:r w:rsidRPr="004602B3">
        <w:rPr>
          <w:rFonts w:eastAsiaTheme="minorEastAsia" w:hint="eastAsia"/>
          <w:b/>
          <w:szCs w:val="20"/>
          <w:lang w:val="en-GB" w:eastAsia="zh-CN"/>
        </w:rPr>
        <w:t xml:space="preserve">Observation </w:t>
      </w:r>
      <w:r w:rsidR="00690F8C">
        <w:rPr>
          <w:rFonts w:eastAsiaTheme="minorEastAsia" w:hint="eastAsia"/>
          <w:b/>
          <w:szCs w:val="20"/>
          <w:lang w:val="en-GB" w:eastAsia="zh-CN"/>
        </w:rPr>
        <w:t>1</w:t>
      </w:r>
      <w:r w:rsidRPr="004602B3">
        <w:rPr>
          <w:rFonts w:eastAsiaTheme="minorEastAsia" w:hint="eastAsia"/>
          <w:b/>
          <w:szCs w:val="20"/>
          <w:lang w:val="en-GB" w:eastAsia="zh-CN"/>
        </w:rPr>
        <w:t>:</w:t>
      </w:r>
      <w:r w:rsidR="00F4684F" w:rsidRPr="00F4684F">
        <w:t xml:space="preserve"> </w:t>
      </w:r>
      <w:r w:rsidR="00F4684F" w:rsidRPr="00F4684F">
        <w:rPr>
          <w:rFonts w:eastAsiaTheme="minorEastAsia"/>
          <w:b/>
          <w:szCs w:val="20"/>
          <w:lang w:val="en-GB" w:eastAsia="zh-CN"/>
        </w:rPr>
        <w:t>Candidate Cell TCI States Activation/Deactivation MAC CE</w:t>
      </w:r>
      <w:r w:rsidR="00F4684F">
        <w:rPr>
          <w:rFonts w:eastAsiaTheme="minorEastAsia" w:hint="eastAsia"/>
          <w:b/>
          <w:szCs w:val="20"/>
          <w:lang w:val="en-GB" w:eastAsia="zh-CN"/>
        </w:rPr>
        <w:t xml:space="preserve"> </w:t>
      </w:r>
      <w:r w:rsidR="00372C5C">
        <w:rPr>
          <w:rFonts w:eastAsiaTheme="minorEastAsia" w:hint="eastAsia"/>
          <w:b/>
          <w:szCs w:val="20"/>
          <w:lang w:val="en-GB" w:eastAsia="zh-CN"/>
        </w:rPr>
        <w:t>is</w:t>
      </w:r>
      <w:r w:rsidR="00F4684F">
        <w:rPr>
          <w:rFonts w:eastAsiaTheme="minorEastAsia" w:hint="eastAsia"/>
          <w:b/>
          <w:szCs w:val="20"/>
          <w:lang w:val="en-GB" w:eastAsia="zh-CN"/>
        </w:rPr>
        <w:t xml:space="preserve"> for one </w:t>
      </w:r>
      <w:r w:rsidR="00372C5C">
        <w:rPr>
          <w:rFonts w:eastAsiaTheme="minorEastAsia" w:hint="eastAsia"/>
          <w:b/>
          <w:szCs w:val="20"/>
          <w:lang w:val="en-GB" w:eastAsia="zh-CN"/>
        </w:rPr>
        <w:t xml:space="preserve">LTM </w:t>
      </w:r>
      <w:r w:rsidR="00F4684F">
        <w:rPr>
          <w:rFonts w:eastAsiaTheme="minorEastAsia" w:hint="eastAsia"/>
          <w:b/>
          <w:szCs w:val="20"/>
          <w:lang w:val="en-GB" w:eastAsia="zh-CN"/>
        </w:rPr>
        <w:t>candidate cell.</w:t>
      </w:r>
      <w:r w:rsidR="000B5270" w:rsidRPr="004602B3">
        <w:rPr>
          <w:rFonts w:eastAsiaTheme="minorEastAsia" w:hint="eastAsia"/>
          <w:b/>
          <w:szCs w:val="20"/>
          <w:lang w:val="en-GB" w:eastAsia="zh-CN"/>
        </w:rPr>
        <w:t xml:space="preserve"> To activate the TCI states of </w:t>
      </w:r>
      <w:r w:rsidR="000B5270" w:rsidRPr="004602B3">
        <w:rPr>
          <w:rFonts w:eastAsiaTheme="minorEastAsia"/>
          <w:b/>
          <w:szCs w:val="20"/>
          <w:lang w:val="en-GB" w:eastAsia="zh-CN"/>
        </w:rPr>
        <w:t>multiple</w:t>
      </w:r>
      <w:r w:rsidR="000B5270" w:rsidRPr="004602B3">
        <w:rPr>
          <w:rFonts w:eastAsiaTheme="minorEastAsia" w:hint="eastAsia"/>
          <w:b/>
          <w:szCs w:val="20"/>
          <w:lang w:val="en-GB" w:eastAsia="zh-CN"/>
        </w:rPr>
        <w:t xml:space="preserve"> LTM candidate cells, NW need to send </w:t>
      </w:r>
      <w:r w:rsidR="000B5270" w:rsidRPr="004602B3">
        <w:rPr>
          <w:rFonts w:eastAsiaTheme="minorEastAsia"/>
          <w:b/>
          <w:szCs w:val="20"/>
          <w:lang w:val="en-GB" w:eastAsia="zh-CN"/>
        </w:rPr>
        <w:t>multiple</w:t>
      </w:r>
      <w:r w:rsidR="000B5270" w:rsidRPr="004602B3">
        <w:rPr>
          <w:rFonts w:eastAsiaTheme="minorEastAsia" w:hint="eastAsia"/>
          <w:b/>
          <w:szCs w:val="20"/>
          <w:lang w:val="en-GB" w:eastAsia="zh-CN"/>
        </w:rPr>
        <w:t xml:space="preserve"> MAC CE</w:t>
      </w:r>
      <w:r w:rsidR="00F4684F">
        <w:rPr>
          <w:rFonts w:eastAsiaTheme="minorEastAsia" w:hint="eastAsia"/>
          <w:b/>
          <w:szCs w:val="20"/>
          <w:lang w:val="en-GB" w:eastAsia="zh-CN"/>
        </w:rPr>
        <w:t>s</w:t>
      </w:r>
      <w:r w:rsidR="000B5270" w:rsidRPr="004602B3">
        <w:rPr>
          <w:rFonts w:eastAsiaTheme="minorEastAsia" w:hint="eastAsia"/>
          <w:b/>
          <w:szCs w:val="20"/>
          <w:lang w:val="en-GB" w:eastAsia="zh-CN"/>
        </w:rPr>
        <w:t xml:space="preserve">. </w:t>
      </w:r>
    </w:p>
    <w:p w:rsidR="005574C3" w:rsidRDefault="00860F84" w:rsidP="00A7516F">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 xml:space="preserve">Besides, </w:t>
      </w:r>
      <w:r w:rsidR="004602B3">
        <w:rPr>
          <w:rFonts w:eastAsiaTheme="minorEastAsia" w:hint="eastAsia"/>
          <w:szCs w:val="20"/>
          <w:lang w:val="en-GB" w:eastAsia="zh-CN"/>
        </w:rPr>
        <w:t xml:space="preserve">as for the deactivation of TCI states, in general, the legacy principle of legacy TCI state activation/deactivation rule can be reused here. </w:t>
      </w:r>
      <w:r w:rsidR="00B51F62">
        <w:rPr>
          <w:rFonts w:eastAsiaTheme="minorEastAsia" w:hint="eastAsia"/>
          <w:szCs w:val="20"/>
          <w:lang w:val="en-GB" w:eastAsia="zh-CN"/>
        </w:rPr>
        <w:t>E.g.,</w:t>
      </w:r>
      <w:r w:rsidR="002229FB">
        <w:rPr>
          <w:rFonts w:eastAsiaTheme="minorEastAsia" w:hint="eastAsia"/>
          <w:szCs w:val="20"/>
          <w:lang w:val="en-GB" w:eastAsia="zh-CN"/>
        </w:rPr>
        <w:t xml:space="preserve"> NW activate the TCI state #1, #2 for candidate cell #1, and later due to L1 measurement result changing, NW would like to deactivate the TCI state #1, then NW need to send a new MAC CE where the candidate cell </w:t>
      </w:r>
      <w:r w:rsidR="005574C3">
        <w:rPr>
          <w:rFonts w:eastAsiaTheme="minorEastAsia" w:hint="eastAsia"/>
          <w:szCs w:val="20"/>
          <w:lang w:val="en-GB" w:eastAsia="zh-CN"/>
        </w:rPr>
        <w:t xml:space="preserve">field is set to #1, and the new MAC CE only includes the TCI state #2 of the candidate cell #1. </w:t>
      </w:r>
    </w:p>
    <w:p w:rsidR="00183355" w:rsidRPr="00183355" w:rsidRDefault="00183355" w:rsidP="00A7516F">
      <w:pPr>
        <w:pStyle w:val="a0"/>
        <w:spacing w:beforeLines="100" w:before="240" w:afterLines="100" w:after="240"/>
        <w:rPr>
          <w:rFonts w:eastAsiaTheme="minorEastAsia"/>
          <w:b/>
          <w:lang w:val="en-GB" w:eastAsia="zh-CN"/>
        </w:rPr>
      </w:pPr>
      <w:r w:rsidRPr="00183355">
        <w:rPr>
          <w:rFonts w:eastAsiaTheme="minorEastAsia" w:hint="eastAsia"/>
          <w:b/>
          <w:lang w:val="en-GB" w:eastAsia="zh-CN"/>
        </w:rPr>
        <w:lastRenderedPageBreak/>
        <w:t xml:space="preserve">Observation </w:t>
      </w:r>
      <w:r w:rsidR="00690F8C">
        <w:rPr>
          <w:rFonts w:eastAsiaTheme="minorEastAsia" w:hint="eastAsia"/>
          <w:b/>
          <w:lang w:val="en-GB" w:eastAsia="zh-CN"/>
        </w:rPr>
        <w:t>2</w:t>
      </w:r>
      <w:r w:rsidRPr="00183355">
        <w:rPr>
          <w:rFonts w:eastAsiaTheme="minorEastAsia" w:hint="eastAsia"/>
          <w:b/>
          <w:lang w:val="en-GB" w:eastAsia="zh-CN"/>
        </w:rPr>
        <w:t>:</w:t>
      </w:r>
      <w:r w:rsidR="00284F20" w:rsidRPr="00284F20">
        <w:rPr>
          <w:rFonts w:eastAsiaTheme="minorEastAsia" w:hint="eastAsia"/>
          <w:b/>
          <w:lang w:val="en-GB" w:eastAsia="zh-CN"/>
        </w:rPr>
        <w:t xml:space="preserve"> </w:t>
      </w:r>
      <w:r w:rsidR="00284F20">
        <w:rPr>
          <w:rFonts w:eastAsiaTheme="minorEastAsia" w:hint="eastAsia"/>
          <w:b/>
          <w:lang w:val="en-GB" w:eastAsia="zh-CN"/>
        </w:rPr>
        <w:t>In legacy</w:t>
      </w:r>
      <w:r w:rsidRPr="00183355">
        <w:rPr>
          <w:rFonts w:eastAsiaTheme="minorEastAsia"/>
          <w:b/>
          <w:lang w:val="en-GB" w:eastAsia="zh-CN"/>
        </w:rPr>
        <w:t xml:space="preserve"> </w:t>
      </w:r>
      <w:r w:rsidR="00284F20">
        <w:rPr>
          <w:rFonts w:eastAsiaTheme="minorEastAsia" w:hint="eastAsia"/>
          <w:b/>
          <w:lang w:val="en-GB" w:eastAsia="zh-CN"/>
        </w:rPr>
        <w:t>t</w:t>
      </w:r>
      <w:r w:rsidR="00284F20" w:rsidRPr="00183355">
        <w:rPr>
          <w:rFonts w:eastAsiaTheme="minorEastAsia"/>
          <w:b/>
          <w:lang w:val="en-GB" w:eastAsia="zh-CN"/>
        </w:rPr>
        <w:t xml:space="preserve">o </w:t>
      </w:r>
      <w:r w:rsidRPr="00183355">
        <w:rPr>
          <w:rFonts w:eastAsiaTheme="minorEastAsia"/>
          <w:b/>
          <w:lang w:val="en-GB" w:eastAsia="zh-CN"/>
        </w:rPr>
        <w:t xml:space="preserve">deactivate the TCI state of one </w:t>
      </w:r>
      <w:r w:rsidRPr="00183355">
        <w:rPr>
          <w:rFonts w:eastAsiaTheme="minorEastAsia" w:hint="eastAsia"/>
          <w:b/>
          <w:lang w:val="en-GB" w:eastAsia="zh-CN"/>
        </w:rPr>
        <w:t>serving</w:t>
      </w:r>
      <w:r w:rsidRPr="00183355">
        <w:rPr>
          <w:rFonts w:eastAsiaTheme="minorEastAsia"/>
          <w:b/>
          <w:lang w:val="en-GB" w:eastAsia="zh-CN"/>
        </w:rPr>
        <w:t xml:space="preserve"> cell, NW </w:t>
      </w:r>
      <w:r w:rsidRPr="00183355">
        <w:rPr>
          <w:rFonts w:eastAsiaTheme="minorEastAsia" w:hint="eastAsia"/>
          <w:b/>
          <w:lang w:val="en-GB" w:eastAsia="zh-CN"/>
        </w:rPr>
        <w:t xml:space="preserve">can </w:t>
      </w:r>
      <w:r w:rsidRPr="00183355">
        <w:rPr>
          <w:rFonts w:eastAsiaTheme="minorEastAsia"/>
          <w:b/>
          <w:lang w:val="en-GB" w:eastAsia="zh-CN"/>
        </w:rPr>
        <w:t>send another MAC CE for same serving cell but does not include the TCI state which NW would like to be deactivated.</w:t>
      </w:r>
    </w:p>
    <w:p w:rsidR="00860F84" w:rsidRPr="001B218B" w:rsidRDefault="00B92A2D" w:rsidP="00A7516F">
      <w:pPr>
        <w:pStyle w:val="a0"/>
        <w:spacing w:beforeLines="100" w:before="240" w:afterLines="100" w:after="240"/>
        <w:rPr>
          <w:rFonts w:eastAsiaTheme="minorEastAsia"/>
          <w:b/>
          <w:szCs w:val="20"/>
          <w:lang w:val="en-GB" w:eastAsia="zh-CN"/>
        </w:rPr>
      </w:pPr>
      <w:r w:rsidRPr="001B218B">
        <w:rPr>
          <w:rFonts w:eastAsiaTheme="minorEastAsia" w:hint="eastAsia"/>
          <w:b/>
          <w:szCs w:val="20"/>
          <w:lang w:val="en-GB" w:eastAsia="zh-CN"/>
        </w:rPr>
        <w:t xml:space="preserve">Observation 3: </w:t>
      </w:r>
      <w:r w:rsidR="00284F20">
        <w:rPr>
          <w:rFonts w:eastAsiaTheme="minorEastAsia" w:hint="eastAsia"/>
          <w:b/>
          <w:szCs w:val="20"/>
          <w:lang w:val="en-GB" w:eastAsia="zh-CN"/>
        </w:rPr>
        <w:t>Similar mechanism as legacy may be used</w:t>
      </w:r>
      <w:r w:rsidR="00284F20" w:rsidRPr="001B218B">
        <w:rPr>
          <w:rFonts w:eastAsiaTheme="minorEastAsia" w:hint="eastAsia"/>
          <w:b/>
          <w:szCs w:val="20"/>
          <w:lang w:val="en-GB" w:eastAsia="zh-CN"/>
        </w:rPr>
        <w:t xml:space="preserve"> </w:t>
      </w:r>
      <w:r w:rsidR="00284F20">
        <w:rPr>
          <w:rFonts w:eastAsiaTheme="minorEastAsia" w:hint="eastAsia"/>
          <w:b/>
          <w:szCs w:val="20"/>
          <w:lang w:val="en-GB" w:eastAsia="zh-CN"/>
        </w:rPr>
        <w:t>t</w:t>
      </w:r>
      <w:r w:rsidR="00284F20" w:rsidRPr="001B218B">
        <w:rPr>
          <w:rFonts w:eastAsiaTheme="minorEastAsia" w:hint="eastAsia"/>
          <w:b/>
          <w:szCs w:val="20"/>
          <w:lang w:val="en-GB" w:eastAsia="zh-CN"/>
        </w:rPr>
        <w:t xml:space="preserve">o </w:t>
      </w:r>
      <w:r w:rsidRPr="001B218B">
        <w:rPr>
          <w:rFonts w:eastAsiaTheme="minorEastAsia" w:hint="eastAsia"/>
          <w:b/>
          <w:szCs w:val="20"/>
          <w:lang w:val="en-GB" w:eastAsia="zh-CN"/>
        </w:rPr>
        <w:t xml:space="preserve">deactivate </w:t>
      </w:r>
      <w:r w:rsidR="00690F8C">
        <w:rPr>
          <w:rFonts w:eastAsiaTheme="minorEastAsia" w:hint="eastAsia"/>
          <w:b/>
          <w:szCs w:val="20"/>
          <w:lang w:val="en-GB" w:eastAsia="zh-CN"/>
        </w:rPr>
        <w:t>some</w:t>
      </w:r>
      <w:r w:rsidR="00690F8C" w:rsidRPr="001B218B">
        <w:rPr>
          <w:rFonts w:eastAsiaTheme="minorEastAsia" w:hint="eastAsia"/>
          <w:b/>
          <w:szCs w:val="20"/>
          <w:lang w:val="en-GB" w:eastAsia="zh-CN"/>
        </w:rPr>
        <w:t xml:space="preserve"> </w:t>
      </w:r>
      <w:r w:rsidRPr="001B218B">
        <w:rPr>
          <w:rFonts w:eastAsiaTheme="minorEastAsia" w:hint="eastAsia"/>
          <w:b/>
          <w:szCs w:val="20"/>
          <w:lang w:val="en-GB" w:eastAsia="zh-CN"/>
        </w:rPr>
        <w:t>TCI state</w:t>
      </w:r>
      <w:r w:rsidR="00690F8C">
        <w:rPr>
          <w:rFonts w:eastAsiaTheme="minorEastAsia" w:hint="eastAsia"/>
          <w:b/>
          <w:szCs w:val="20"/>
          <w:lang w:val="en-GB" w:eastAsia="zh-CN"/>
        </w:rPr>
        <w:t>s</w:t>
      </w:r>
      <w:r w:rsidRPr="001B218B">
        <w:rPr>
          <w:rFonts w:eastAsiaTheme="minorEastAsia" w:hint="eastAsia"/>
          <w:b/>
          <w:szCs w:val="20"/>
          <w:lang w:val="en-GB" w:eastAsia="zh-CN"/>
        </w:rPr>
        <w:t xml:space="preserve"> of one </w:t>
      </w:r>
      <w:r w:rsidR="00372C5C">
        <w:rPr>
          <w:rFonts w:eastAsiaTheme="minorEastAsia" w:hint="eastAsia"/>
          <w:b/>
          <w:szCs w:val="20"/>
          <w:lang w:val="en-GB" w:eastAsia="zh-CN"/>
        </w:rPr>
        <w:t xml:space="preserve">LTM </w:t>
      </w:r>
      <w:r w:rsidRPr="001B218B">
        <w:rPr>
          <w:rFonts w:eastAsiaTheme="minorEastAsia" w:hint="eastAsia"/>
          <w:b/>
          <w:szCs w:val="20"/>
          <w:lang w:val="en-GB" w:eastAsia="zh-CN"/>
        </w:rPr>
        <w:t>candidate cell,</w:t>
      </w:r>
      <w:r w:rsidR="003E5E26">
        <w:rPr>
          <w:rFonts w:eastAsiaTheme="minorEastAsia" w:hint="eastAsia"/>
          <w:b/>
          <w:szCs w:val="20"/>
          <w:lang w:val="en-GB" w:eastAsia="zh-CN"/>
        </w:rPr>
        <w:t xml:space="preserve"> </w:t>
      </w:r>
      <w:r w:rsidR="00690F8C">
        <w:rPr>
          <w:rFonts w:eastAsiaTheme="minorEastAsia" w:hint="eastAsia"/>
          <w:b/>
          <w:szCs w:val="20"/>
          <w:lang w:val="en-GB" w:eastAsia="zh-CN"/>
        </w:rPr>
        <w:t xml:space="preserve">(e.g., </w:t>
      </w:r>
      <w:r w:rsidRPr="001B218B">
        <w:rPr>
          <w:rFonts w:eastAsiaTheme="minorEastAsia" w:hint="eastAsia"/>
          <w:b/>
          <w:szCs w:val="20"/>
          <w:lang w:val="en-GB" w:eastAsia="zh-CN"/>
        </w:rPr>
        <w:t>NW send</w:t>
      </w:r>
      <w:r w:rsidR="0070522B">
        <w:rPr>
          <w:rFonts w:eastAsiaTheme="minorEastAsia" w:hint="eastAsia"/>
          <w:b/>
          <w:szCs w:val="20"/>
          <w:lang w:val="en-GB" w:eastAsia="zh-CN"/>
        </w:rPr>
        <w:t>s</w:t>
      </w:r>
      <w:r w:rsidRPr="001B218B">
        <w:rPr>
          <w:rFonts w:eastAsiaTheme="minorEastAsia" w:hint="eastAsia"/>
          <w:b/>
          <w:szCs w:val="20"/>
          <w:lang w:val="en-GB" w:eastAsia="zh-CN"/>
        </w:rPr>
        <w:t xml:space="preserve"> another MAC CE </w:t>
      </w:r>
      <w:r w:rsidR="00372C5C">
        <w:rPr>
          <w:rFonts w:eastAsiaTheme="minorEastAsia" w:hint="eastAsia"/>
          <w:b/>
          <w:szCs w:val="20"/>
          <w:lang w:val="en-GB" w:eastAsia="zh-CN"/>
        </w:rPr>
        <w:t>for</w:t>
      </w:r>
      <w:r w:rsidRPr="001B218B">
        <w:rPr>
          <w:rFonts w:eastAsiaTheme="minorEastAsia" w:hint="eastAsia"/>
          <w:b/>
          <w:szCs w:val="20"/>
          <w:lang w:val="en-GB" w:eastAsia="zh-CN"/>
        </w:rPr>
        <w:t xml:space="preserve"> same </w:t>
      </w:r>
      <w:r w:rsidR="00372C5C">
        <w:rPr>
          <w:rFonts w:eastAsiaTheme="minorEastAsia" w:hint="eastAsia"/>
          <w:b/>
          <w:szCs w:val="20"/>
          <w:lang w:val="en-GB" w:eastAsia="zh-CN"/>
        </w:rPr>
        <w:t xml:space="preserve">LTM </w:t>
      </w:r>
      <w:r w:rsidRPr="001B218B">
        <w:rPr>
          <w:rFonts w:eastAsiaTheme="minorEastAsia" w:hint="eastAsia"/>
          <w:b/>
          <w:szCs w:val="20"/>
          <w:lang w:val="en-GB" w:eastAsia="zh-CN"/>
        </w:rPr>
        <w:t>candidate cell but does not include the TCI state</w:t>
      </w:r>
      <w:r w:rsidR="00690F8C">
        <w:rPr>
          <w:rFonts w:eastAsiaTheme="minorEastAsia" w:hint="eastAsia"/>
          <w:b/>
          <w:szCs w:val="20"/>
          <w:lang w:val="en-GB" w:eastAsia="zh-CN"/>
        </w:rPr>
        <w:t>s</w:t>
      </w:r>
      <w:r w:rsidRPr="001B218B">
        <w:rPr>
          <w:rFonts w:eastAsiaTheme="minorEastAsia" w:hint="eastAsia"/>
          <w:b/>
          <w:szCs w:val="20"/>
          <w:lang w:val="en-GB" w:eastAsia="zh-CN"/>
        </w:rPr>
        <w:t xml:space="preserve"> to </w:t>
      </w:r>
      <w:r w:rsidR="00372C5C">
        <w:rPr>
          <w:rFonts w:eastAsiaTheme="minorEastAsia" w:hint="eastAsia"/>
          <w:b/>
          <w:szCs w:val="20"/>
          <w:lang w:val="en-GB" w:eastAsia="zh-CN"/>
        </w:rPr>
        <w:t xml:space="preserve">be </w:t>
      </w:r>
      <w:r w:rsidRPr="001B218B">
        <w:rPr>
          <w:rFonts w:eastAsiaTheme="minorEastAsia" w:hint="eastAsia"/>
          <w:b/>
          <w:szCs w:val="20"/>
          <w:lang w:val="en-GB" w:eastAsia="zh-CN"/>
        </w:rPr>
        <w:t>deactivate</w:t>
      </w:r>
      <w:r w:rsidR="00372C5C">
        <w:rPr>
          <w:rFonts w:eastAsiaTheme="minorEastAsia" w:hint="eastAsia"/>
          <w:b/>
          <w:szCs w:val="20"/>
          <w:lang w:val="en-GB" w:eastAsia="zh-CN"/>
        </w:rPr>
        <w:t>d</w:t>
      </w:r>
      <w:r w:rsidR="00690F8C">
        <w:rPr>
          <w:rFonts w:eastAsiaTheme="minorEastAsia" w:hint="eastAsia"/>
          <w:b/>
          <w:szCs w:val="20"/>
          <w:lang w:val="en-GB" w:eastAsia="zh-CN"/>
        </w:rPr>
        <w:t>)</w:t>
      </w:r>
      <w:r w:rsidRPr="001B218B">
        <w:rPr>
          <w:rFonts w:eastAsiaTheme="minorEastAsia" w:hint="eastAsia"/>
          <w:b/>
          <w:szCs w:val="20"/>
          <w:lang w:val="en-GB" w:eastAsia="zh-CN"/>
        </w:rPr>
        <w:t>.</w:t>
      </w:r>
    </w:p>
    <w:p w:rsidR="001B218B" w:rsidRDefault="00B92A2D" w:rsidP="00A7516F">
      <w:pPr>
        <w:pStyle w:val="a0"/>
        <w:spacing w:beforeLines="100" w:before="240" w:afterLines="100" w:after="240"/>
        <w:rPr>
          <w:rFonts w:eastAsiaTheme="minorEastAsia"/>
          <w:lang w:val="en-GB" w:eastAsia="zh-CN"/>
        </w:rPr>
      </w:pPr>
      <w:r>
        <w:rPr>
          <w:rFonts w:eastAsiaTheme="minorEastAsia"/>
          <w:lang w:val="en-GB" w:eastAsia="zh-CN"/>
        </w:rPr>
        <w:t>H</w:t>
      </w:r>
      <w:r>
        <w:rPr>
          <w:rFonts w:eastAsiaTheme="minorEastAsia" w:hint="eastAsia"/>
          <w:lang w:val="en-GB" w:eastAsia="zh-CN"/>
        </w:rPr>
        <w:t>owever, for the legacy TCI state activation/deactivation, at least one TCI state of the serving cell should be activated and</w:t>
      </w:r>
      <w:r w:rsidR="00075C44">
        <w:rPr>
          <w:rFonts w:eastAsiaTheme="minorEastAsia" w:hint="eastAsia"/>
          <w:lang w:val="en-GB" w:eastAsia="zh-CN"/>
        </w:rPr>
        <w:t xml:space="preserve"> at least one TCI state index should be</w:t>
      </w:r>
      <w:r>
        <w:rPr>
          <w:rFonts w:eastAsiaTheme="minorEastAsia" w:hint="eastAsia"/>
          <w:lang w:val="en-GB" w:eastAsia="zh-CN"/>
        </w:rPr>
        <w:t xml:space="preserve"> included in the TCI activation/deactivation MAC CE. </w:t>
      </w:r>
      <w:r>
        <w:rPr>
          <w:rFonts w:eastAsiaTheme="minorEastAsia"/>
          <w:lang w:val="en-GB" w:eastAsia="zh-CN"/>
        </w:rPr>
        <w:t>W</w:t>
      </w:r>
      <w:r>
        <w:rPr>
          <w:rFonts w:eastAsiaTheme="minorEastAsia" w:hint="eastAsia"/>
          <w:lang w:val="en-GB" w:eastAsia="zh-CN"/>
        </w:rPr>
        <w:t>hen it comes to LTM cas</w:t>
      </w:r>
      <w:r w:rsidR="00B51F62">
        <w:rPr>
          <w:rFonts w:eastAsiaTheme="minorEastAsia" w:hint="eastAsia"/>
          <w:lang w:val="en-GB" w:eastAsia="zh-CN"/>
        </w:rPr>
        <w:t xml:space="preserve">e, </w:t>
      </w:r>
      <w:r w:rsidR="00284F20">
        <w:rPr>
          <w:rFonts w:eastAsiaTheme="minorEastAsia" w:hint="eastAsia"/>
          <w:lang w:val="en-GB" w:eastAsia="zh-CN"/>
        </w:rPr>
        <w:t xml:space="preserve">it </w:t>
      </w:r>
      <w:r w:rsidR="00B51F62">
        <w:rPr>
          <w:rFonts w:eastAsiaTheme="minorEastAsia" w:hint="eastAsia"/>
          <w:lang w:val="en-GB" w:eastAsia="zh-CN"/>
        </w:rPr>
        <w:t>is different</w:t>
      </w:r>
      <w:r w:rsidR="00284F20">
        <w:rPr>
          <w:rFonts w:eastAsiaTheme="minorEastAsia" w:hint="eastAsia"/>
          <w:lang w:val="en-GB" w:eastAsia="zh-CN"/>
        </w:rPr>
        <w:t>.</w:t>
      </w:r>
      <w:r w:rsidR="00B51F62">
        <w:rPr>
          <w:rFonts w:eastAsiaTheme="minorEastAsia" w:hint="eastAsia"/>
          <w:lang w:val="en-GB" w:eastAsia="zh-CN"/>
        </w:rPr>
        <w:t xml:space="preserve"> </w:t>
      </w:r>
      <w:r w:rsidR="00284F20">
        <w:rPr>
          <w:rFonts w:eastAsiaTheme="minorEastAsia" w:hint="eastAsia"/>
          <w:lang w:val="en-GB" w:eastAsia="zh-CN"/>
        </w:rPr>
        <w:t xml:space="preserve">Due to the dynamically changed radio environment, </w:t>
      </w:r>
      <w:r w:rsidR="00B51F62">
        <w:rPr>
          <w:rFonts w:eastAsiaTheme="minorEastAsia" w:hint="eastAsia"/>
          <w:lang w:val="en-GB" w:eastAsia="zh-CN"/>
        </w:rPr>
        <w:t xml:space="preserve">the candidate cell for which at least one TCI state is </w:t>
      </w:r>
      <w:r w:rsidR="00284F20">
        <w:rPr>
          <w:rFonts w:eastAsiaTheme="minorEastAsia" w:hint="eastAsia"/>
          <w:lang w:val="en-GB" w:eastAsia="zh-CN"/>
        </w:rPr>
        <w:t xml:space="preserve">needed to be </w:t>
      </w:r>
      <w:r w:rsidR="00B51F62">
        <w:rPr>
          <w:rFonts w:eastAsiaTheme="minorEastAsia" w:hint="eastAsia"/>
          <w:lang w:val="en-GB" w:eastAsia="zh-CN"/>
        </w:rPr>
        <w:t xml:space="preserve">activated may be changed. E.g., NW activate </w:t>
      </w:r>
      <w:r w:rsidR="008C7DD9">
        <w:rPr>
          <w:rFonts w:eastAsiaTheme="minorEastAsia" w:hint="eastAsia"/>
          <w:lang w:val="en-GB" w:eastAsia="zh-CN"/>
        </w:rPr>
        <w:t xml:space="preserve">several TCI states </w:t>
      </w:r>
      <w:r w:rsidR="00284F20">
        <w:rPr>
          <w:rFonts w:eastAsiaTheme="minorEastAsia" w:hint="eastAsia"/>
          <w:lang w:val="en-GB" w:eastAsia="zh-CN"/>
        </w:rPr>
        <w:t xml:space="preserve">for </w:t>
      </w:r>
      <w:r w:rsidR="008C7DD9">
        <w:rPr>
          <w:rFonts w:eastAsiaTheme="minorEastAsia" w:hint="eastAsia"/>
          <w:lang w:val="en-GB" w:eastAsia="zh-CN"/>
        </w:rPr>
        <w:t xml:space="preserve">LTM candidate cell #1, #2, but later due to the radio environment of LTM candidate cell#1 is </w:t>
      </w:r>
      <w:r w:rsidR="00750AE4">
        <w:rPr>
          <w:rFonts w:eastAsiaTheme="minorEastAsia" w:hint="eastAsia"/>
          <w:lang w:val="en-GB" w:eastAsia="zh-CN"/>
        </w:rPr>
        <w:t xml:space="preserve">not good </w:t>
      </w:r>
      <w:r w:rsidR="00284F20">
        <w:rPr>
          <w:rFonts w:eastAsiaTheme="minorEastAsia" w:hint="eastAsia"/>
          <w:lang w:val="en-GB" w:eastAsia="zh-CN"/>
        </w:rPr>
        <w:t xml:space="preserve">enough to be </w:t>
      </w:r>
      <w:r w:rsidR="00284F20">
        <w:rPr>
          <w:rFonts w:eastAsiaTheme="minorEastAsia"/>
          <w:lang w:val="en-GB" w:eastAsia="zh-CN"/>
        </w:rPr>
        <w:t>maintained</w:t>
      </w:r>
      <w:r w:rsidR="00284F20">
        <w:rPr>
          <w:rFonts w:eastAsiaTheme="minorEastAsia" w:hint="eastAsia"/>
          <w:lang w:val="en-GB" w:eastAsia="zh-CN"/>
        </w:rPr>
        <w:t xml:space="preserve"> with activated TCI </w:t>
      </w:r>
      <w:r w:rsidR="00750AE4">
        <w:rPr>
          <w:rFonts w:eastAsiaTheme="minorEastAsia" w:hint="eastAsia"/>
          <w:lang w:val="en-GB" w:eastAsia="zh-CN"/>
        </w:rPr>
        <w:t xml:space="preserve">or due to UE moving out of the coverage of the cell#1, NW need to deactivate all TCI states of LTM candidate </w:t>
      </w:r>
      <w:r w:rsidR="001B218B">
        <w:rPr>
          <w:rFonts w:eastAsiaTheme="minorEastAsia" w:hint="eastAsia"/>
          <w:lang w:val="en-GB" w:eastAsia="zh-CN"/>
        </w:rPr>
        <w:t xml:space="preserve">#1. But according to the current MAC CE, </w:t>
      </w:r>
      <w:r w:rsidR="00075C44">
        <w:rPr>
          <w:rFonts w:eastAsiaTheme="minorEastAsia" w:hint="eastAsia"/>
          <w:lang w:val="en-GB" w:eastAsia="zh-CN"/>
        </w:rPr>
        <w:t>it doesn</w:t>
      </w:r>
      <w:r w:rsidR="00075C44">
        <w:rPr>
          <w:rFonts w:eastAsiaTheme="minorEastAsia"/>
          <w:lang w:val="en-GB" w:eastAsia="zh-CN"/>
        </w:rPr>
        <w:t>’</w:t>
      </w:r>
      <w:r w:rsidR="00075C44">
        <w:rPr>
          <w:rFonts w:eastAsiaTheme="minorEastAsia" w:hint="eastAsia"/>
          <w:lang w:val="en-GB" w:eastAsia="zh-CN"/>
        </w:rPr>
        <w:t xml:space="preserve">t support </w:t>
      </w:r>
      <w:r w:rsidR="001B218B">
        <w:rPr>
          <w:rFonts w:eastAsiaTheme="minorEastAsia" w:hint="eastAsia"/>
          <w:lang w:val="en-GB" w:eastAsia="zh-CN"/>
        </w:rPr>
        <w:t>for NW to deactivate all TCI states of one LTM candidate cell.</w:t>
      </w:r>
    </w:p>
    <w:p w:rsidR="00ED70D3" w:rsidRPr="0010325F" w:rsidRDefault="001B218B" w:rsidP="00A7516F">
      <w:pPr>
        <w:pStyle w:val="a0"/>
        <w:spacing w:beforeLines="100" w:before="240" w:afterLines="100" w:after="240"/>
        <w:rPr>
          <w:rFonts w:eastAsiaTheme="minorEastAsia"/>
          <w:b/>
          <w:lang w:val="en-GB" w:eastAsia="zh-CN"/>
        </w:rPr>
      </w:pPr>
      <w:r w:rsidRPr="0010325F">
        <w:rPr>
          <w:rFonts w:eastAsiaTheme="minorEastAsia" w:hint="eastAsia"/>
          <w:b/>
          <w:lang w:val="en-GB" w:eastAsia="zh-CN"/>
        </w:rPr>
        <w:t xml:space="preserve">Observation 4: </w:t>
      </w:r>
      <w:r w:rsidR="0010325F" w:rsidRPr="0010325F">
        <w:rPr>
          <w:rFonts w:eastAsiaTheme="minorEastAsia" w:hint="eastAsia"/>
          <w:b/>
          <w:lang w:val="en-GB" w:eastAsia="zh-CN"/>
        </w:rPr>
        <w:t>For LTM, NW</w:t>
      </w:r>
      <w:r w:rsidR="00372C5C">
        <w:rPr>
          <w:rFonts w:eastAsiaTheme="minorEastAsia" w:hint="eastAsia"/>
          <w:b/>
          <w:lang w:val="en-GB" w:eastAsia="zh-CN"/>
        </w:rPr>
        <w:t xml:space="preserve"> may</w:t>
      </w:r>
      <w:r w:rsidR="0010325F" w:rsidRPr="0010325F">
        <w:rPr>
          <w:rFonts w:eastAsiaTheme="minorEastAsia" w:hint="eastAsia"/>
          <w:b/>
          <w:lang w:val="en-GB" w:eastAsia="zh-CN"/>
        </w:rPr>
        <w:t xml:space="preserve"> need to deactivate all TCI states </w:t>
      </w:r>
      <w:r w:rsidR="00372C5C">
        <w:rPr>
          <w:rFonts w:eastAsiaTheme="minorEastAsia" w:hint="eastAsia"/>
          <w:b/>
          <w:lang w:val="en-GB" w:eastAsia="zh-CN"/>
        </w:rPr>
        <w:t>of</w:t>
      </w:r>
      <w:r w:rsidR="00372C5C" w:rsidRPr="0010325F">
        <w:rPr>
          <w:rFonts w:eastAsiaTheme="minorEastAsia" w:hint="eastAsia"/>
          <w:b/>
          <w:lang w:val="en-GB" w:eastAsia="zh-CN"/>
        </w:rPr>
        <w:t xml:space="preserve"> </w:t>
      </w:r>
      <w:r w:rsidR="0010325F" w:rsidRPr="0010325F">
        <w:rPr>
          <w:rFonts w:eastAsiaTheme="minorEastAsia" w:hint="eastAsia"/>
          <w:b/>
          <w:lang w:val="en-GB" w:eastAsia="zh-CN"/>
        </w:rPr>
        <w:t>one LTM candidate cell</w:t>
      </w:r>
      <w:r w:rsidR="007242CF">
        <w:rPr>
          <w:rFonts w:eastAsiaTheme="minorEastAsia" w:hint="eastAsia"/>
          <w:b/>
          <w:lang w:val="en-GB" w:eastAsia="zh-CN"/>
        </w:rPr>
        <w:t xml:space="preserve">, </w:t>
      </w:r>
      <w:r w:rsidR="0010325F" w:rsidRPr="0010325F">
        <w:rPr>
          <w:rFonts w:eastAsiaTheme="minorEastAsia" w:hint="eastAsia"/>
          <w:b/>
          <w:lang w:val="en-GB" w:eastAsia="zh-CN"/>
        </w:rPr>
        <w:t>but</w:t>
      </w:r>
      <w:r w:rsidR="007242CF">
        <w:rPr>
          <w:rFonts w:eastAsiaTheme="minorEastAsia" w:hint="eastAsia"/>
          <w:b/>
          <w:lang w:val="en-GB" w:eastAsia="zh-CN"/>
        </w:rPr>
        <w:t xml:space="preserve"> </w:t>
      </w:r>
      <w:r w:rsidR="0010325F" w:rsidRPr="0010325F">
        <w:rPr>
          <w:rFonts w:eastAsiaTheme="minorEastAsia" w:hint="eastAsia"/>
          <w:b/>
          <w:lang w:val="en-GB" w:eastAsia="zh-CN"/>
        </w:rPr>
        <w:t xml:space="preserve">it is unclear how to support it </w:t>
      </w:r>
      <w:r w:rsidR="00372C5C">
        <w:rPr>
          <w:rFonts w:eastAsiaTheme="minorEastAsia" w:hint="eastAsia"/>
          <w:b/>
          <w:lang w:val="en-GB" w:eastAsia="zh-CN"/>
        </w:rPr>
        <w:t>according to the current spec</w:t>
      </w:r>
      <w:r w:rsidR="0010325F" w:rsidRPr="0010325F">
        <w:rPr>
          <w:rFonts w:eastAsiaTheme="minorEastAsia" w:hint="eastAsia"/>
          <w:b/>
          <w:lang w:val="en-GB" w:eastAsia="zh-CN"/>
        </w:rPr>
        <w:t xml:space="preserve">. </w:t>
      </w:r>
    </w:p>
    <w:p w:rsidR="00ED70D3" w:rsidRDefault="0010325F" w:rsidP="00A7516F">
      <w:pPr>
        <w:pStyle w:val="a0"/>
        <w:spacing w:beforeLines="100" w:before="240" w:afterLines="100" w:after="240"/>
        <w:rPr>
          <w:rFonts w:eastAsiaTheme="minorEastAsia"/>
          <w:lang w:eastAsia="zh-CN"/>
        </w:rPr>
      </w:pPr>
      <w:r>
        <w:rPr>
          <w:rFonts w:eastAsiaTheme="minorEastAsia"/>
          <w:lang w:eastAsia="zh-CN"/>
        </w:rPr>
        <w:t>T</w:t>
      </w:r>
      <w:r>
        <w:rPr>
          <w:rFonts w:eastAsiaTheme="minorEastAsia" w:hint="eastAsia"/>
          <w:lang w:eastAsia="zh-CN"/>
        </w:rPr>
        <w:t xml:space="preserve">o address the issue raised above, the following candidate </w:t>
      </w:r>
      <w:r>
        <w:rPr>
          <w:rFonts w:eastAsiaTheme="minorEastAsia"/>
          <w:lang w:eastAsia="zh-CN"/>
        </w:rPr>
        <w:t>solution is</w:t>
      </w:r>
      <w:r>
        <w:rPr>
          <w:rFonts w:eastAsiaTheme="minorEastAsia" w:hint="eastAsia"/>
          <w:lang w:eastAsia="zh-CN"/>
        </w:rPr>
        <w:t xml:space="preserve"> proposed:</w:t>
      </w:r>
    </w:p>
    <w:p w:rsidR="00830345" w:rsidRDefault="00CE71D8" w:rsidP="00A7516F">
      <w:pPr>
        <w:pStyle w:val="a0"/>
        <w:spacing w:beforeLines="100" w:before="240" w:afterLines="100" w:after="240"/>
        <w:rPr>
          <w:rFonts w:eastAsiaTheme="minorEastAsia"/>
          <w:lang w:eastAsia="zh-CN"/>
        </w:rPr>
      </w:pPr>
      <w:r>
        <w:rPr>
          <w:rFonts w:eastAsiaTheme="minorEastAsia" w:hint="eastAsia"/>
          <w:lang w:eastAsia="zh-CN"/>
        </w:rPr>
        <w:t xml:space="preserve">Option </w:t>
      </w:r>
      <w:r w:rsidR="006E4B83">
        <w:rPr>
          <w:rFonts w:eastAsiaTheme="minorEastAsia" w:hint="eastAsia"/>
          <w:lang w:eastAsia="zh-CN"/>
        </w:rPr>
        <w:t>1</w:t>
      </w:r>
      <w:r>
        <w:rPr>
          <w:rFonts w:eastAsiaTheme="minorEastAsia" w:hint="eastAsia"/>
          <w:lang w:eastAsia="zh-CN"/>
        </w:rPr>
        <w:t xml:space="preserve">: </w:t>
      </w:r>
      <w:r w:rsidR="003138C3">
        <w:rPr>
          <w:rFonts w:eastAsiaTheme="minorEastAsia" w:hint="eastAsia"/>
          <w:lang w:eastAsia="zh-CN"/>
        </w:rPr>
        <w:t xml:space="preserve">extend </w:t>
      </w:r>
      <w:r>
        <w:rPr>
          <w:rFonts w:eastAsiaTheme="minorEastAsia" w:hint="eastAsia"/>
          <w:lang w:eastAsia="zh-CN"/>
        </w:rPr>
        <w:t>the current early TCI state activation/deactivation MAC CE for LTM, to use one R bit to indicate the deactivation of all TCI states of the LTM candidate cell;</w:t>
      </w:r>
    </w:p>
    <w:p w:rsidR="006E4B83" w:rsidRDefault="00CE71D8" w:rsidP="00A7516F">
      <w:pPr>
        <w:pStyle w:val="a0"/>
        <w:spacing w:beforeLines="100" w:before="240" w:afterLines="100" w:after="240"/>
        <w:rPr>
          <w:rFonts w:eastAsiaTheme="minorEastAsia"/>
          <w:lang w:eastAsia="zh-CN"/>
        </w:rPr>
      </w:pPr>
      <w:r>
        <w:rPr>
          <w:rFonts w:eastAsiaTheme="minorEastAsia" w:hint="eastAsia"/>
          <w:lang w:eastAsia="zh-CN"/>
        </w:rPr>
        <w:t xml:space="preserve">Option </w:t>
      </w:r>
      <w:r w:rsidR="006E4B83">
        <w:rPr>
          <w:rFonts w:eastAsiaTheme="minorEastAsia" w:hint="eastAsia"/>
          <w:lang w:eastAsia="zh-CN"/>
        </w:rPr>
        <w:t>2</w:t>
      </w:r>
      <w:r>
        <w:rPr>
          <w:rFonts w:eastAsiaTheme="minorEastAsia" w:hint="eastAsia"/>
          <w:lang w:eastAsia="zh-CN"/>
        </w:rPr>
        <w:t xml:space="preserve">: </w:t>
      </w:r>
      <w:r w:rsidR="003138C3">
        <w:rPr>
          <w:rFonts w:eastAsiaTheme="minorEastAsia" w:hint="eastAsia"/>
          <w:lang w:eastAsia="zh-CN"/>
        </w:rPr>
        <w:t xml:space="preserve">extend </w:t>
      </w:r>
      <w:r>
        <w:rPr>
          <w:rFonts w:eastAsiaTheme="minorEastAsia" w:hint="eastAsia"/>
          <w:lang w:eastAsia="zh-CN"/>
        </w:rPr>
        <w:t xml:space="preserve">the current early TCI state activation/deactivation MAC CE for LTM, to </w:t>
      </w:r>
      <w:r w:rsidR="00DB4C87">
        <w:rPr>
          <w:rFonts w:eastAsiaTheme="minorEastAsia" w:hint="eastAsia"/>
          <w:lang w:eastAsia="zh-CN"/>
        </w:rPr>
        <w:t xml:space="preserve">add the activation/deactivation indication for each TCI state </w:t>
      </w:r>
      <w:r w:rsidR="00DB4C87">
        <w:rPr>
          <w:rFonts w:eastAsiaTheme="minorEastAsia"/>
          <w:lang w:eastAsia="zh-CN"/>
        </w:rPr>
        <w:t>code point</w:t>
      </w:r>
      <w:r w:rsidR="00DB4C87">
        <w:rPr>
          <w:rFonts w:eastAsiaTheme="minorEastAsia" w:hint="eastAsia"/>
          <w:lang w:eastAsia="zh-CN"/>
        </w:rPr>
        <w:t xml:space="preserve"> for the LTM candidate cell;</w:t>
      </w:r>
    </w:p>
    <w:p w:rsidR="00EC4E7C" w:rsidRPr="007242CF" w:rsidRDefault="007242CF" w:rsidP="00A7516F">
      <w:pPr>
        <w:pStyle w:val="a0"/>
        <w:spacing w:beforeLines="100" w:before="240" w:afterLines="100" w:after="240"/>
        <w:rPr>
          <w:rFonts w:eastAsiaTheme="minorEastAsia"/>
          <w:lang w:eastAsia="zh-CN"/>
        </w:rPr>
      </w:pPr>
      <w:r w:rsidRPr="007242CF">
        <w:rPr>
          <w:rFonts w:eastAsiaTheme="minorEastAsia"/>
          <w:lang w:eastAsia="zh-CN"/>
        </w:rPr>
        <w:t>T</w:t>
      </w:r>
      <w:r w:rsidRPr="007242CF">
        <w:rPr>
          <w:rFonts w:eastAsiaTheme="minorEastAsia" w:hint="eastAsia"/>
          <w:lang w:eastAsia="zh-CN"/>
        </w:rPr>
        <w:t xml:space="preserve">he </w:t>
      </w:r>
      <w:r w:rsidRPr="007242CF">
        <w:rPr>
          <w:rFonts w:eastAsiaTheme="minorEastAsia"/>
          <w:lang w:eastAsia="zh-CN"/>
        </w:rPr>
        <w:t>corresponding</w:t>
      </w:r>
      <w:r w:rsidRPr="007242CF">
        <w:rPr>
          <w:rFonts w:eastAsiaTheme="minorEastAsia" w:hint="eastAsia"/>
          <w:lang w:eastAsia="zh-CN"/>
        </w:rPr>
        <w:t xml:space="preserve"> TP for both options can be seen in the annex 1 and annex 2.</w:t>
      </w:r>
    </w:p>
    <w:p w:rsidR="00CF74B2" w:rsidRPr="00946845" w:rsidRDefault="00CF74B2" w:rsidP="00A7516F">
      <w:pPr>
        <w:pStyle w:val="a0"/>
        <w:spacing w:beforeLines="100" w:before="240" w:afterLines="100" w:after="240"/>
        <w:rPr>
          <w:rFonts w:eastAsiaTheme="minorEastAsia"/>
          <w:b/>
          <w:lang w:eastAsia="zh-CN"/>
        </w:rPr>
      </w:pPr>
      <w:r w:rsidRPr="00946845">
        <w:rPr>
          <w:rFonts w:eastAsiaTheme="minorEastAsia" w:hint="eastAsia"/>
          <w:b/>
          <w:lang w:eastAsia="zh-CN"/>
        </w:rPr>
        <w:t>Proposal 1: RAN2 to discuss how to deactivate all TCI states</w:t>
      </w:r>
      <w:r>
        <w:rPr>
          <w:rFonts w:eastAsiaTheme="minorEastAsia" w:hint="eastAsia"/>
          <w:b/>
          <w:lang w:eastAsia="zh-CN"/>
        </w:rPr>
        <w:t xml:space="preserve"> (i.e. which were activated by </w:t>
      </w:r>
      <w:r w:rsidRPr="00EC4E7C">
        <w:rPr>
          <w:rFonts w:eastAsiaTheme="minorEastAsia"/>
          <w:b/>
          <w:lang w:eastAsia="zh-CN"/>
        </w:rPr>
        <w:t>Candidate Cell TCI States Activation/Deactivation MAC CE</w:t>
      </w:r>
      <w:r>
        <w:rPr>
          <w:rFonts w:eastAsiaTheme="minorEastAsia" w:hint="eastAsia"/>
          <w:b/>
          <w:lang w:eastAsia="zh-CN"/>
        </w:rPr>
        <w:t>)</w:t>
      </w:r>
      <w:r w:rsidRPr="00946845">
        <w:rPr>
          <w:rFonts w:eastAsiaTheme="minorEastAsia" w:hint="eastAsia"/>
          <w:b/>
          <w:lang w:eastAsia="zh-CN"/>
        </w:rPr>
        <w:t xml:space="preserve"> </w:t>
      </w:r>
      <w:r>
        <w:rPr>
          <w:rFonts w:eastAsiaTheme="minorEastAsia" w:hint="eastAsia"/>
          <w:b/>
          <w:lang w:eastAsia="zh-CN"/>
        </w:rPr>
        <w:t xml:space="preserve">of the </w:t>
      </w:r>
      <w:r w:rsidRPr="00946845">
        <w:rPr>
          <w:rFonts w:eastAsiaTheme="minorEastAsia" w:hint="eastAsia"/>
          <w:b/>
          <w:lang w:eastAsia="zh-CN"/>
        </w:rPr>
        <w:t>LTM candidate cell</w:t>
      </w:r>
      <w:r>
        <w:rPr>
          <w:rFonts w:eastAsiaTheme="minorEastAsia" w:hint="eastAsia"/>
          <w:b/>
          <w:lang w:eastAsia="zh-CN"/>
        </w:rPr>
        <w:t xml:space="preserve"> before LTM execution. </w:t>
      </w:r>
      <w:r w:rsidR="000925E0">
        <w:rPr>
          <w:rFonts w:eastAsiaTheme="minorEastAsia" w:hint="eastAsia"/>
          <w:b/>
          <w:lang w:eastAsia="zh-CN"/>
        </w:rPr>
        <w:t>The following options are to be down selected</w:t>
      </w:r>
      <w:r w:rsidR="009351BE">
        <w:rPr>
          <w:rFonts w:eastAsiaTheme="minorEastAsia" w:hint="eastAsia"/>
          <w:b/>
          <w:lang w:eastAsia="zh-CN"/>
        </w:rPr>
        <w:t>,</w:t>
      </w:r>
    </w:p>
    <w:p w:rsidR="00CF74B2" w:rsidRPr="00946845" w:rsidRDefault="00CF74B2" w:rsidP="00A7516F">
      <w:pPr>
        <w:pStyle w:val="a0"/>
        <w:numPr>
          <w:ilvl w:val="0"/>
          <w:numId w:val="48"/>
        </w:numPr>
        <w:spacing w:beforeLines="100" w:before="240" w:afterLines="100" w:after="240"/>
        <w:rPr>
          <w:rFonts w:eastAsiaTheme="minorEastAsia"/>
          <w:b/>
          <w:lang w:eastAsia="zh-CN"/>
        </w:rPr>
      </w:pPr>
      <w:r w:rsidRPr="00946845">
        <w:rPr>
          <w:rFonts w:eastAsiaTheme="minorEastAsia" w:hint="eastAsia"/>
          <w:b/>
          <w:lang w:eastAsia="zh-CN"/>
        </w:rPr>
        <w:t xml:space="preserve">Option </w:t>
      </w:r>
      <w:r>
        <w:rPr>
          <w:rFonts w:eastAsiaTheme="minorEastAsia" w:hint="eastAsia"/>
          <w:b/>
          <w:lang w:eastAsia="zh-CN"/>
        </w:rPr>
        <w:t>1</w:t>
      </w:r>
      <w:r w:rsidRPr="00946845">
        <w:rPr>
          <w:rFonts w:eastAsiaTheme="minorEastAsia" w:hint="eastAsia"/>
          <w:b/>
          <w:lang w:eastAsia="zh-CN"/>
        </w:rPr>
        <w:t xml:space="preserve">: </w:t>
      </w:r>
      <w:r w:rsidR="003138C3">
        <w:rPr>
          <w:rFonts w:eastAsiaTheme="minorEastAsia" w:hint="eastAsia"/>
          <w:b/>
          <w:lang w:eastAsia="zh-CN"/>
        </w:rPr>
        <w:t>extend</w:t>
      </w:r>
      <w:r w:rsidR="003138C3" w:rsidRPr="00946845">
        <w:rPr>
          <w:rFonts w:eastAsiaTheme="minorEastAsia" w:hint="eastAsia"/>
          <w:b/>
          <w:lang w:eastAsia="zh-CN"/>
        </w:rPr>
        <w:t xml:space="preserve"> </w:t>
      </w:r>
      <w:r w:rsidRPr="00946845">
        <w:rPr>
          <w:rFonts w:eastAsiaTheme="minorEastAsia" w:hint="eastAsia"/>
          <w:b/>
          <w:lang w:eastAsia="zh-CN"/>
        </w:rPr>
        <w:t>the current early TCI state activation/deactivation MAC CE for LTM, to use one R bit to indicate the deactivation of all TCI states of the LTM candidate cell</w:t>
      </w:r>
      <w:r>
        <w:rPr>
          <w:rFonts w:eastAsiaTheme="minorEastAsia" w:hint="eastAsia"/>
          <w:b/>
          <w:lang w:eastAsia="zh-CN"/>
        </w:rPr>
        <w:t>. TP in Annex 1 is adopted</w:t>
      </w:r>
    </w:p>
    <w:p w:rsidR="00CF74B2" w:rsidRPr="00946845" w:rsidRDefault="00CF74B2" w:rsidP="00A7516F">
      <w:pPr>
        <w:pStyle w:val="a0"/>
        <w:numPr>
          <w:ilvl w:val="0"/>
          <w:numId w:val="48"/>
        </w:numPr>
        <w:spacing w:beforeLines="100" w:before="240" w:afterLines="100" w:after="240"/>
        <w:rPr>
          <w:rFonts w:eastAsiaTheme="minorEastAsia"/>
          <w:b/>
          <w:lang w:eastAsia="zh-CN"/>
        </w:rPr>
      </w:pPr>
      <w:r w:rsidRPr="00946845">
        <w:rPr>
          <w:rFonts w:eastAsiaTheme="minorEastAsia" w:hint="eastAsia"/>
          <w:b/>
          <w:lang w:eastAsia="zh-CN"/>
        </w:rPr>
        <w:t xml:space="preserve">Option </w:t>
      </w:r>
      <w:r>
        <w:rPr>
          <w:rFonts w:eastAsiaTheme="minorEastAsia" w:hint="eastAsia"/>
          <w:b/>
          <w:lang w:eastAsia="zh-CN"/>
        </w:rPr>
        <w:t>2</w:t>
      </w:r>
      <w:r w:rsidRPr="00946845">
        <w:rPr>
          <w:rFonts w:eastAsiaTheme="minorEastAsia" w:hint="eastAsia"/>
          <w:b/>
          <w:lang w:eastAsia="zh-CN"/>
        </w:rPr>
        <w:t xml:space="preserve">: </w:t>
      </w:r>
      <w:r w:rsidR="003138C3">
        <w:rPr>
          <w:rFonts w:eastAsiaTheme="minorEastAsia" w:hint="eastAsia"/>
          <w:b/>
          <w:lang w:eastAsia="zh-CN"/>
        </w:rPr>
        <w:t>extend</w:t>
      </w:r>
      <w:r w:rsidRPr="00946845">
        <w:rPr>
          <w:rFonts w:eastAsiaTheme="minorEastAsia" w:hint="eastAsia"/>
          <w:b/>
          <w:lang w:eastAsia="zh-CN"/>
        </w:rPr>
        <w:t xml:space="preserve"> the current early TCI state activation/deactivation MAC CE for LTM, to add the activation/deactivation indication for each TCI state </w:t>
      </w:r>
      <w:r w:rsidRPr="00946845">
        <w:rPr>
          <w:rFonts w:eastAsiaTheme="minorEastAsia"/>
          <w:b/>
          <w:lang w:eastAsia="zh-CN"/>
        </w:rPr>
        <w:t>code point</w:t>
      </w:r>
      <w:r w:rsidRPr="00946845">
        <w:rPr>
          <w:rFonts w:eastAsiaTheme="minorEastAsia" w:hint="eastAsia"/>
          <w:b/>
          <w:lang w:eastAsia="zh-CN"/>
        </w:rPr>
        <w:t xml:space="preserve"> for the LTM candidate cell</w:t>
      </w:r>
      <w:r>
        <w:rPr>
          <w:rFonts w:eastAsiaTheme="minorEastAsia" w:hint="eastAsia"/>
          <w:b/>
          <w:lang w:eastAsia="zh-CN"/>
        </w:rPr>
        <w:t>.</w:t>
      </w:r>
      <w:r w:rsidRPr="00DA7C6E">
        <w:rPr>
          <w:rFonts w:eastAsiaTheme="minorEastAsia" w:hint="eastAsia"/>
          <w:b/>
          <w:lang w:eastAsia="zh-CN"/>
        </w:rPr>
        <w:t xml:space="preserve"> </w:t>
      </w:r>
      <w:r>
        <w:rPr>
          <w:rFonts w:eastAsiaTheme="minorEastAsia" w:hint="eastAsia"/>
          <w:b/>
          <w:lang w:eastAsia="zh-CN"/>
        </w:rPr>
        <w:t xml:space="preserve">TP in Annex </w:t>
      </w:r>
      <w:r w:rsidR="00F1092C">
        <w:rPr>
          <w:rFonts w:eastAsiaTheme="minorEastAsia" w:hint="eastAsia"/>
          <w:b/>
          <w:lang w:eastAsia="zh-CN"/>
        </w:rPr>
        <w:t>2</w:t>
      </w:r>
      <w:r>
        <w:rPr>
          <w:rFonts w:eastAsiaTheme="minorEastAsia" w:hint="eastAsia"/>
          <w:b/>
          <w:lang w:eastAsia="zh-CN"/>
        </w:rPr>
        <w:t xml:space="preserve"> is adopted</w:t>
      </w:r>
    </w:p>
    <w:p w:rsidR="007242CF" w:rsidRDefault="007242CF" w:rsidP="00A7516F">
      <w:pPr>
        <w:jc w:val="both"/>
        <w:rPr>
          <w:rFonts w:eastAsiaTheme="minorEastAsia"/>
          <w:lang w:eastAsia="zh-CN"/>
        </w:rPr>
      </w:pPr>
      <w:r>
        <w:rPr>
          <w:rFonts w:eastAsiaTheme="minorEastAsia"/>
          <w:lang w:eastAsia="zh-CN"/>
        </w:rPr>
        <w:t>A</w:t>
      </w:r>
      <w:r>
        <w:rPr>
          <w:rFonts w:eastAsiaTheme="minorEastAsia" w:hint="eastAsia"/>
          <w:lang w:eastAsia="zh-CN"/>
        </w:rPr>
        <w:t xml:space="preserve">nother issue is on the handling of the activated TCI states for the candidate cells not selected as candidate cells, and the other activated TCI states of the target cell except the TCI states included in the LTM cell </w:t>
      </w:r>
      <w:r>
        <w:rPr>
          <w:rFonts w:eastAsiaTheme="minorEastAsia"/>
          <w:lang w:eastAsia="zh-CN"/>
        </w:rPr>
        <w:t>switch</w:t>
      </w:r>
      <w:r>
        <w:rPr>
          <w:rFonts w:eastAsiaTheme="minorEastAsia" w:hint="eastAsia"/>
          <w:lang w:eastAsia="zh-CN"/>
        </w:rPr>
        <w:t xml:space="preserve"> MAC CE</w:t>
      </w:r>
      <w:r w:rsidR="003138C3">
        <w:rPr>
          <w:rFonts w:eastAsiaTheme="minorEastAsia" w:hint="eastAsia"/>
          <w:lang w:eastAsia="zh-CN"/>
        </w:rPr>
        <w:t>, after the LTM cell switch</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legacy, t</w:t>
      </w:r>
      <w:r w:rsidRPr="003541C3">
        <w:rPr>
          <w:lang w:eastAsia="ko-KR"/>
        </w:rPr>
        <w:t>he configured unified TCI states are initially deactivated after reconfiguration with sync.</w:t>
      </w:r>
      <w:r>
        <w:rPr>
          <w:rFonts w:eastAsiaTheme="minorEastAsia" w:hint="eastAsia"/>
          <w:lang w:eastAsia="zh-CN"/>
        </w:rPr>
        <w:t xml:space="preserve"> Besides, since the activated TCI states is based on the L1 measurement which is quite variable, and after the cell </w:t>
      </w:r>
      <w:r>
        <w:rPr>
          <w:rFonts w:eastAsiaTheme="minorEastAsia"/>
          <w:lang w:eastAsia="zh-CN"/>
        </w:rPr>
        <w:t>switch</w:t>
      </w:r>
      <w:r>
        <w:rPr>
          <w:rFonts w:eastAsiaTheme="minorEastAsia" w:hint="eastAsia"/>
          <w:lang w:eastAsia="zh-CN"/>
        </w:rPr>
        <w:t xml:space="preserve">, it is </w:t>
      </w:r>
      <w:r>
        <w:rPr>
          <w:rFonts w:eastAsiaTheme="minorEastAsia"/>
          <w:lang w:eastAsia="zh-CN"/>
        </w:rPr>
        <w:t>probably</w:t>
      </w:r>
      <w:r>
        <w:rPr>
          <w:rFonts w:eastAsiaTheme="minorEastAsia" w:hint="eastAsia"/>
          <w:lang w:eastAsia="zh-CN"/>
        </w:rPr>
        <w:t xml:space="preserve"> the activated TCI states and the candidate cells will be changed accordingly. So we think the similar </w:t>
      </w:r>
      <w:r>
        <w:rPr>
          <w:rFonts w:eastAsiaTheme="minorEastAsia"/>
          <w:lang w:eastAsia="zh-CN"/>
        </w:rPr>
        <w:t>behavior</w:t>
      </w:r>
      <w:r>
        <w:rPr>
          <w:rFonts w:eastAsiaTheme="minorEastAsia" w:hint="eastAsia"/>
          <w:lang w:eastAsia="zh-CN"/>
        </w:rPr>
        <w:t xml:space="preserve"> can be reused.</w:t>
      </w:r>
    </w:p>
    <w:p w:rsidR="00193B1C" w:rsidRPr="007242CF" w:rsidRDefault="00193B1C" w:rsidP="00A7516F">
      <w:pPr>
        <w:pStyle w:val="a0"/>
        <w:spacing w:beforeLines="100" w:before="240" w:afterLines="100" w:after="240"/>
        <w:rPr>
          <w:rFonts w:eastAsiaTheme="minorEastAsia"/>
          <w:lang w:eastAsia="zh-CN"/>
        </w:rPr>
      </w:pPr>
      <w:r w:rsidRPr="007242CF">
        <w:rPr>
          <w:rFonts w:eastAsiaTheme="minorEastAsia"/>
          <w:lang w:eastAsia="zh-CN"/>
        </w:rPr>
        <w:t>T</w:t>
      </w:r>
      <w:r w:rsidRPr="007242CF">
        <w:rPr>
          <w:rFonts w:eastAsiaTheme="minorEastAsia" w:hint="eastAsia"/>
          <w:lang w:eastAsia="zh-CN"/>
        </w:rPr>
        <w:t xml:space="preserve">he </w:t>
      </w:r>
      <w:r w:rsidRPr="007242CF">
        <w:rPr>
          <w:rFonts w:eastAsiaTheme="minorEastAsia"/>
          <w:lang w:eastAsia="zh-CN"/>
        </w:rPr>
        <w:t>corresponding</w:t>
      </w:r>
      <w:r w:rsidRPr="007242CF">
        <w:rPr>
          <w:rFonts w:eastAsiaTheme="minorEastAsia" w:hint="eastAsia"/>
          <w:lang w:eastAsia="zh-CN"/>
        </w:rPr>
        <w:t xml:space="preserve"> TP for both options can be seen in the annex </w:t>
      </w:r>
      <w:r>
        <w:rPr>
          <w:rFonts w:eastAsiaTheme="minorEastAsia" w:hint="eastAsia"/>
          <w:lang w:eastAsia="zh-CN"/>
        </w:rPr>
        <w:t>3</w:t>
      </w:r>
      <w:r w:rsidRPr="007242CF">
        <w:rPr>
          <w:rFonts w:eastAsiaTheme="minorEastAsia" w:hint="eastAsia"/>
          <w:lang w:eastAsia="zh-CN"/>
        </w:rPr>
        <w:t>.</w:t>
      </w:r>
    </w:p>
    <w:p w:rsidR="007242CF" w:rsidRPr="00912561" w:rsidRDefault="007242CF" w:rsidP="00A7516F">
      <w:pPr>
        <w:pStyle w:val="a0"/>
        <w:spacing w:beforeLines="100" w:before="240" w:afterLines="100" w:after="240"/>
        <w:rPr>
          <w:rFonts w:eastAsiaTheme="minorEastAsia"/>
          <w:b/>
          <w:lang w:eastAsia="zh-CN"/>
        </w:rPr>
      </w:pPr>
      <w:r w:rsidRPr="00912561">
        <w:rPr>
          <w:rFonts w:eastAsiaTheme="minorEastAsia" w:hint="eastAsia"/>
          <w:b/>
          <w:lang w:eastAsia="zh-CN"/>
        </w:rPr>
        <w:t xml:space="preserve">Proposal </w:t>
      </w:r>
      <w:r w:rsidR="00193B1C">
        <w:rPr>
          <w:rFonts w:eastAsiaTheme="minorEastAsia" w:hint="eastAsia"/>
          <w:b/>
          <w:lang w:eastAsia="zh-CN"/>
        </w:rPr>
        <w:t>2</w:t>
      </w:r>
      <w:r w:rsidR="003E5E26" w:rsidRPr="00912561">
        <w:rPr>
          <w:rFonts w:eastAsiaTheme="minorEastAsia"/>
          <w:b/>
          <w:lang w:eastAsia="zh-CN"/>
        </w:rPr>
        <w:t>:</w:t>
      </w:r>
      <w:r w:rsidR="003E5E26">
        <w:rPr>
          <w:rFonts w:eastAsiaTheme="minorEastAsia"/>
          <w:b/>
          <w:lang w:eastAsia="zh-CN"/>
        </w:rPr>
        <w:t xml:space="preserve"> Upon</w:t>
      </w:r>
      <w:r w:rsidR="003E380E">
        <w:rPr>
          <w:rFonts w:eastAsiaTheme="minorEastAsia" w:hint="eastAsia"/>
          <w:b/>
          <w:lang w:eastAsia="zh-CN"/>
        </w:rPr>
        <w:t xml:space="preserve"> LTM execution</w:t>
      </w:r>
      <w:r>
        <w:rPr>
          <w:rFonts w:eastAsiaTheme="minorEastAsia" w:hint="eastAsia"/>
          <w:b/>
          <w:lang w:eastAsia="zh-CN"/>
        </w:rPr>
        <w:t xml:space="preserve">, all activated TCI </w:t>
      </w:r>
      <w:r w:rsidR="003E5E26">
        <w:rPr>
          <w:rFonts w:eastAsiaTheme="minorEastAsia"/>
          <w:b/>
          <w:lang w:eastAsia="zh-CN"/>
        </w:rPr>
        <w:t>states (</w:t>
      </w:r>
      <w:r w:rsidR="003E380E">
        <w:rPr>
          <w:rFonts w:eastAsiaTheme="minorEastAsia" w:hint="eastAsia"/>
          <w:b/>
          <w:lang w:eastAsia="zh-CN"/>
        </w:rPr>
        <w:t xml:space="preserve">i.e. which were activated by </w:t>
      </w:r>
      <w:r w:rsidR="003E380E" w:rsidRPr="00EC4E7C">
        <w:rPr>
          <w:rFonts w:eastAsiaTheme="minorEastAsia"/>
          <w:b/>
          <w:lang w:eastAsia="zh-CN"/>
        </w:rPr>
        <w:t>Candidate Cell TCI States Activation/Deactivation MAC CE</w:t>
      </w:r>
      <w:r w:rsidR="003E380E">
        <w:rPr>
          <w:rFonts w:eastAsiaTheme="minorEastAsia" w:hint="eastAsia"/>
          <w:b/>
          <w:lang w:eastAsia="zh-CN"/>
        </w:rPr>
        <w:t>)</w:t>
      </w:r>
      <w:r>
        <w:rPr>
          <w:rFonts w:eastAsiaTheme="minorEastAsia" w:hint="eastAsia"/>
          <w:b/>
          <w:lang w:eastAsia="zh-CN"/>
        </w:rPr>
        <w:t xml:space="preserve"> are deactivated</w:t>
      </w:r>
      <w:r w:rsidR="003E380E">
        <w:rPr>
          <w:rFonts w:eastAsiaTheme="minorEastAsia" w:hint="eastAsia"/>
          <w:b/>
          <w:lang w:eastAsia="zh-CN"/>
        </w:rPr>
        <w:t xml:space="preserve"> </w:t>
      </w:r>
      <w:r w:rsidR="003E380E" w:rsidRPr="003E380E">
        <w:rPr>
          <w:rFonts w:eastAsiaTheme="minorEastAsia"/>
          <w:b/>
          <w:lang w:eastAsia="zh-CN"/>
        </w:rPr>
        <w:t>autonomously</w:t>
      </w:r>
      <w:r w:rsidR="003E380E">
        <w:rPr>
          <w:rFonts w:eastAsiaTheme="minorEastAsia" w:hint="eastAsia"/>
          <w:b/>
          <w:lang w:eastAsia="zh-CN"/>
        </w:rPr>
        <w:t xml:space="preserve"> at UE side </w:t>
      </w:r>
      <w:r>
        <w:rPr>
          <w:rFonts w:eastAsiaTheme="minorEastAsia" w:hint="eastAsia"/>
          <w:b/>
          <w:lang w:eastAsia="zh-CN"/>
        </w:rPr>
        <w:t>except the TCI state</w:t>
      </w:r>
      <w:r w:rsidR="003E380E">
        <w:rPr>
          <w:rFonts w:eastAsiaTheme="minorEastAsia" w:hint="eastAsia"/>
          <w:b/>
          <w:lang w:eastAsia="zh-CN"/>
        </w:rPr>
        <w:t>(</w:t>
      </w:r>
      <w:r>
        <w:rPr>
          <w:rFonts w:eastAsiaTheme="minorEastAsia" w:hint="eastAsia"/>
          <w:b/>
          <w:lang w:eastAsia="zh-CN"/>
        </w:rPr>
        <w:t>s</w:t>
      </w:r>
      <w:r w:rsidR="003E380E">
        <w:rPr>
          <w:rFonts w:eastAsiaTheme="minorEastAsia" w:hint="eastAsia"/>
          <w:b/>
          <w:lang w:eastAsia="zh-CN"/>
        </w:rPr>
        <w:t>)</w:t>
      </w:r>
      <w:r>
        <w:rPr>
          <w:rFonts w:eastAsiaTheme="minorEastAsia" w:hint="eastAsia"/>
          <w:b/>
          <w:lang w:eastAsia="zh-CN"/>
        </w:rPr>
        <w:t xml:space="preserve"> indicated in the LTM cell switch MAC CE</w:t>
      </w:r>
      <w:r w:rsidRPr="00912561">
        <w:rPr>
          <w:rFonts w:eastAsiaTheme="minorEastAsia" w:hint="eastAsia"/>
          <w:b/>
          <w:lang w:eastAsia="zh-CN"/>
        </w:rPr>
        <w:t xml:space="preserve">. </w:t>
      </w:r>
      <w:r w:rsidR="004E0768">
        <w:rPr>
          <w:rFonts w:eastAsiaTheme="minorEastAsia" w:hint="eastAsia"/>
          <w:b/>
          <w:lang w:eastAsia="zh-CN"/>
        </w:rPr>
        <w:t>TP in annex 3 is adopted.</w:t>
      </w:r>
    </w:p>
    <w:p w:rsidR="00193B1C" w:rsidRDefault="00193B1C" w:rsidP="00A7516F">
      <w:pPr>
        <w:pStyle w:val="a0"/>
        <w:spacing w:beforeLines="100" w:before="240" w:afterLines="100" w:after="240"/>
        <w:rPr>
          <w:rFonts w:eastAsiaTheme="minorEastAsia"/>
          <w:lang w:eastAsia="zh-CN"/>
        </w:rPr>
      </w:pPr>
      <w:r>
        <w:rPr>
          <w:rFonts w:eastAsiaTheme="minorEastAsia"/>
          <w:lang w:eastAsia="zh-CN"/>
        </w:rPr>
        <w:t>B</w:t>
      </w:r>
      <w:r>
        <w:rPr>
          <w:rFonts w:eastAsiaTheme="minorEastAsia" w:hint="eastAsia"/>
          <w:lang w:eastAsia="zh-CN"/>
        </w:rPr>
        <w:t xml:space="preserve">esides, since the TCI state activation/deactivation description based on the received MAC CE is captured in RAN1 spec, and the option 1/2 is totally new compared with the legacy TCI state activation/deactivation, so it is proposed </w:t>
      </w:r>
      <w:r>
        <w:rPr>
          <w:rFonts w:eastAsiaTheme="minorEastAsia"/>
          <w:lang w:eastAsia="zh-CN"/>
        </w:rPr>
        <w:t>that</w:t>
      </w:r>
      <w:r>
        <w:rPr>
          <w:rFonts w:eastAsiaTheme="minorEastAsia" w:hint="eastAsia"/>
          <w:lang w:eastAsia="zh-CN"/>
        </w:rPr>
        <w:t xml:space="preserve"> RAN2 should send </w:t>
      </w:r>
      <w:r>
        <w:rPr>
          <w:rFonts w:eastAsiaTheme="minorEastAsia"/>
          <w:lang w:eastAsia="zh-CN"/>
        </w:rPr>
        <w:t>LS</w:t>
      </w:r>
      <w:r>
        <w:rPr>
          <w:rFonts w:eastAsiaTheme="minorEastAsia" w:hint="eastAsia"/>
          <w:lang w:eastAsia="zh-CN"/>
        </w:rPr>
        <w:t xml:space="preserve"> to RAN1 to ask RAN1 to correspondingly modify their spec if needed.</w:t>
      </w:r>
      <w:r w:rsidR="002328D5" w:rsidRPr="002328D5">
        <w:rPr>
          <w:rFonts w:eastAsiaTheme="minorEastAsia"/>
          <w:b/>
          <w:lang w:eastAsia="zh-CN"/>
        </w:rPr>
        <w:t xml:space="preserve"> </w:t>
      </w:r>
      <w:r w:rsidR="002328D5">
        <w:rPr>
          <w:rFonts w:eastAsiaTheme="minorEastAsia" w:hint="eastAsia"/>
          <w:b/>
          <w:lang w:eastAsia="zh-CN"/>
        </w:rPr>
        <w:t xml:space="preserve">A </w:t>
      </w:r>
      <w:r w:rsidR="002328D5">
        <w:rPr>
          <w:rFonts w:eastAsiaTheme="minorEastAsia" w:hint="eastAsia"/>
          <w:lang w:eastAsia="zh-CN"/>
        </w:rPr>
        <w:t>d</w:t>
      </w:r>
      <w:r w:rsidR="002328D5" w:rsidRPr="002328D5">
        <w:rPr>
          <w:rFonts w:eastAsiaTheme="minorEastAsia" w:hint="eastAsia"/>
          <w:lang w:eastAsia="zh-CN"/>
        </w:rPr>
        <w:t xml:space="preserve">raft LS </w:t>
      </w:r>
      <w:r w:rsidR="00A7516F">
        <w:rPr>
          <w:rFonts w:eastAsiaTheme="minorEastAsia" w:hint="eastAsia"/>
          <w:lang w:eastAsia="zh-CN"/>
        </w:rPr>
        <w:t>is provided in</w:t>
      </w:r>
      <w:r w:rsidR="002328D5" w:rsidRPr="002328D5">
        <w:rPr>
          <w:rFonts w:eastAsiaTheme="minorEastAsia" w:hint="eastAsia"/>
          <w:lang w:eastAsia="zh-CN"/>
        </w:rPr>
        <w:t xml:space="preserve"> Annex 4.</w:t>
      </w:r>
    </w:p>
    <w:p w:rsidR="00193B1C" w:rsidRPr="00912561" w:rsidRDefault="00193B1C" w:rsidP="00A7516F">
      <w:pPr>
        <w:pStyle w:val="a0"/>
        <w:spacing w:beforeLines="100" w:before="240" w:afterLines="100" w:after="240"/>
        <w:rPr>
          <w:rFonts w:eastAsiaTheme="minorEastAsia"/>
          <w:b/>
          <w:lang w:eastAsia="zh-CN"/>
        </w:rPr>
      </w:pPr>
      <w:r w:rsidRPr="00912561">
        <w:rPr>
          <w:rFonts w:eastAsiaTheme="minorEastAsia" w:hint="eastAsia"/>
          <w:b/>
          <w:lang w:eastAsia="zh-CN"/>
        </w:rPr>
        <w:lastRenderedPageBreak/>
        <w:t xml:space="preserve">Proposal </w:t>
      </w:r>
      <w:r>
        <w:rPr>
          <w:rFonts w:eastAsiaTheme="minorEastAsia" w:hint="eastAsia"/>
          <w:b/>
          <w:lang w:eastAsia="zh-CN"/>
        </w:rPr>
        <w:t>3</w:t>
      </w:r>
      <w:r w:rsidRPr="00912561">
        <w:rPr>
          <w:rFonts w:eastAsiaTheme="minorEastAsia" w:hint="eastAsia"/>
          <w:b/>
          <w:lang w:eastAsia="zh-CN"/>
        </w:rPr>
        <w:t xml:space="preserve">: RAN2 send </w:t>
      </w:r>
      <w:r w:rsidRPr="00912561">
        <w:rPr>
          <w:rFonts w:eastAsiaTheme="minorEastAsia"/>
          <w:b/>
          <w:lang w:eastAsia="zh-CN"/>
        </w:rPr>
        <w:t>LS</w:t>
      </w:r>
      <w:r w:rsidRPr="00912561">
        <w:rPr>
          <w:rFonts w:eastAsiaTheme="minorEastAsia" w:hint="eastAsia"/>
          <w:b/>
          <w:lang w:eastAsia="zh-CN"/>
        </w:rPr>
        <w:t xml:space="preserve"> to RAN1 to </w:t>
      </w:r>
      <w:r>
        <w:rPr>
          <w:rFonts w:eastAsiaTheme="minorEastAsia" w:hint="eastAsia"/>
          <w:b/>
          <w:lang w:eastAsia="zh-CN"/>
        </w:rPr>
        <w:t xml:space="preserve">inform the RAN2 </w:t>
      </w:r>
      <w:r>
        <w:rPr>
          <w:rFonts w:eastAsiaTheme="minorEastAsia"/>
          <w:b/>
          <w:lang w:eastAsia="zh-CN"/>
        </w:rPr>
        <w:t>conclusions</w:t>
      </w:r>
      <w:r>
        <w:rPr>
          <w:rFonts w:eastAsiaTheme="minorEastAsia" w:hint="eastAsia"/>
          <w:b/>
          <w:lang w:eastAsia="zh-CN"/>
        </w:rPr>
        <w:t xml:space="preserve"> on deactivati</w:t>
      </w:r>
      <w:r w:rsidR="004867CA">
        <w:rPr>
          <w:rFonts w:eastAsiaTheme="minorEastAsia" w:hint="eastAsia"/>
          <w:b/>
          <w:lang w:eastAsia="zh-CN"/>
        </w:rPr>
        <w:t xml:space="preserve">on </w:t>
      </w:r>
      <w:r>
        <w:rPr>
          <w:rFonts w:eastAsiaTheme="minorEastAsia" w:hint="eastAsia"/>
          <w:b/>
          <w:lang w:eastAsia="zh-CN"/>
        </w:rPr>
        <w:t>of all</w:t>
      </w:r>
      <w:r w:rsidRPr="00946845">
        <w:rPr>
          <w:rFonts w:eastAsiaTheme="minorEastAsia" w:hint="eastAsia"/>
          <w:b/>
          <w:lang w:eastAsia="zh-CN"/>
        </w:rPr>
        <w:t xml:space="preserve"> TCI states</w:t>
      </w:r>
      <w:r>
        <w:rPr>
          <w:rFonts w:eastAsiaTheme="minorEastAsia" w:hint="eastAsia"/>
          <w:b/>
          <w:lang w:eastAsia="zh-CN"/>
        </w:rPr>
        <w:t xml:space="preserve"> of a LTM candidate cell</w:t>
      </w:r>
      <w:r w:rsidRPr="00912561">
        <w:rPr>
          <w:rFonts w:eastAsiaTheme="minorEastAsia" w:hint="eastAsia"/>
          <w:b/>
          <w:lang w:eastAsia="zh-CN"/>
        </w:rPr>
        <w:t xml:space="preserve">. </w:t>
      </w:r>
    </w:p>
    <w:p w:rsidR="00193B1C" w:rsidRPr="007242CF" w:rsidRDefault="00193B1C" w:rsidP="00A7516F">
      <w:pPr>
        <w:pStyle w:val="a0"/>
        <w:spacing w:beforeLines="100" w:before="240" w:afterLines="100" w:after="240"/>
        <w:rPr>
          <w:rFonts w:eastAsiaTheme="minorEastAsia"/>
          <w:lang w:eastAsia="zh-CN"/>
        </w:rPr>
      </w:pPr>
    </w:p>
    <w:p w:rsidR="00810389" w:rsidRPr="00381C77" w:rsidRDefault="006F6D27" w:rsidP="00A7516F">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345865" w:rsidRDefault="004E2713" w:rsidP="00A7516F">
      <w:pPr>
        <w:pStyle w:val="a0"/>
        <w:spacing w:beforeLines="100" w:before="240" w:afterLines="100" w:after="240"/>
        <w:rPr>
          <w:rFonts w:eastAsiaTheme="minorEastAsia"/>
          <w:szCs w:val="20"/>
          <w:lang w:eastAsia="zh-CN"/>
        </w:rPr>
      </w:pPr>
      <w:bookmarkStart w:id="4" w:name="OLE_LINK58"/>
      <w:bookmarkStart w:id="5" w:name="OLE_LINK59"/>
      <w:bookmarkStart w:id="6" w:name="OLE_LINK60"/>
      <w:bookmarkStart w:id="7" w:name="OLE_LINK47"/>
      <w:bookmarkStart w:id="8" w:name="OLE_LINK48"/>
      <w:r w:rsidRPr="00381C77">
        <w:rPr>
          <w:rFonts w:eastAsiaTheme="minorEastAsia"/>
          <w:szCs w:val="20"/>
          <w:lang w:eastAsia="zh-CN"/>
        </w:rPr>
        <w:t xml:space="preserve">Based on the previous analysis in section 2, our </w:t>
      </w:r>
      <w:r w:rsidR="004E685A">
        <w:rPr>
          <w:rFonts w:eastAsiaTheme="minorEastAsia" w:hint="eastAsia"/>
          <w:szCs w:val="20"/>
          <w:lang w:eastAsia="zh-CN"/>
        </w:rPr>
        <w:t>observations and proposals</w:t>
      </w:r>
      <w:r w:rsidRPr="00381C77">
        <w:rPr>
          <w:rFonts w:eastAsiaTheme="minorEastAsia"/>
          <w:szCs w:val="20"/>
          <w:lang w:eastAsia="zh-CN"/>
        </w:rPr>
        <w:t xml:space="preserve"> are summarized as follows</w:t>
      </w:r>
      <w:r w:rsidR="009448E6" w:rsidRPr="00381C77">
        <w:rPr>
          <w:rFonts w:eastAsiaTheme="minorEastAsia"/>
          <w:szCs w:val="20"/>
          <w:lang w:eastAsia="zh-CN"/>
        </w:rPr>
        <w:t>:</w:t>
      </w:r>
    </w:p>
    <w:p w:rsidR="003E5E26" w:rsidRPr="004602B3" w:rsidRDefault="003E5E26" w:rsidP="00A7516F">
      <w:pPr>
        <w:pStyle w:val="a0"/>
        <w:spacing w:beforeLines="100" w:before="240" w:afterLines="100" w:after="240"/>
        <w:rPr>
          <w:rFonts w:eastAsiaTheme="minorEastAsia"/>
          <w:b/>
          <w:szCs w:val="20"/>
          <w:lang w:val="en-GB" w:eastAsia="zh-CN"/>
        </w:rPr>
      </w:pPr>
      <w:r w:rsidRPr="004602B3">
        <w:rPr>
          <w:rFonts w:eastAsiaTheme="minorEastAsia" w:hint="eastAsia"/>
          <w:b/>
          <w:szCs w:val="20"/>
          <w:lang w:val="en-GB" w:eastAsia="zh-CN"/>
        </w:rPr>
        <w:t xml:space="preserve">Observation </w:t>
      </w:r>
      <w:r>
        <w:rPr>
          <w:rFonts w:eastAsiaTheme="minorEastAsia" w:hint="eastAsia"/>
          <w:b/>
          <w:szCs w:val="20"/>
          <w:lang w:val="en-GB" w:eastAsia="zh-CN"/>
        </w:rPr>
        <w:t>1</w:t>
      </w:r>
      <w:r w:rsidRPr="004602B3">
        <w:rPr>
          <w:rFonts w:eastAsiaTheme="minorEastAsia" w:hint="eastAsia"/>
          <w:b/>
          <w:szCs w:val="20"/>
          <w:lang w:val="en-GB" w:eastAsia="zh-CN"/>
        </w:rPr>
        <w:t>:</w:t>
      </w:r>
      <w:r w:rsidRPr="00F4684F">
        <w:t xml:space="preserve"> </w:t>
      </w:r>
      <w:r w:rsidRPr="00F4684F">
        <w:rPr>
          <w:rFonts w:eastAsiaTheme="minorEastAsia"/>
          <w:b/>
          <w:szCs w:val="20"/>
          <w:lang w:val="en-GB" w:eastAsia="zh-CN"/>
        </w:rPr>
        <w:t>Candidate Cell TCI States Activation/Deactivation MAC CE</w:t>
      </w:r>
      <w:r>
        <w:rPr>
          <w:rFonts w:eastAsiaTheme="minorEastAsia" w:hint="eastAsia"/>
          <w:b/>
          <w:szCs w:val="20"/>
          <w:lang w:val="en-GB" w:eastAsia="zh-CN"/>
        </w:rPr>
        <w:t xml:space="preserve"> is for one LTM candidate cell.</w:t>
      </w:r>
      <w:r w:rsidRPr="004602B3">
        <w:rPr>
          <w:rFonts w:eastAsiaTheme="minorEastAsia" w:hint="eastAsia"/>
          <w:b/>
          <w:szCs w:val="20"/>
          <w:lang w:val="en-GB" w:eastAsia="zh-CN"/>
        </w:rPr>
        <w:t xml:space="preserve"> To activate the TCI states of </w:t>
      </w:r>
      <w:r w:rsidRPr="004602B3">
        <w:rPr>
          <w:rFonts w:eastAsiaTheme="minorEastAsia"/>
          <w:b/>
          <w:szCs w:val="20"/>
          <w:lang w:val="en-GB" w:eastAsia="zh-CN"/>
        </w:rPr>
        <w:t>multiple</w:t>
      </w:r>
      <w:r w:rsidRPr="004602B3">
        <w:rPr>
          <w:rFonts w:eastAsiaTheme="minorEastAsia" w:hint="eastAsia"/>
          <w:b/>
          <w:szCs w:val="20"/>
          <w:lang w:val="en-GB" w:eastAsia="zh-CN"/>
        </w:rPr>
        <w:t xml:space="preserve"> LTM candidate cells, NW need to send </w:t>
      </w:r>
      <w:r w:rsidRPr="004602B3">
        <w:rPr>
          <w:rFonts w:eastAsiaTheme="minorEastAsia"/>
          <w:b/>
          <w:szCs w:val="20"/>
          <w:lang w:val="en-GB" w:eastAsia="zh-CN"/>
        </w:rPr>
        <w:t>multiple</w:t>
      </w:r>
      <w:r w:rsidRPr="004602B3">
        <w:rPr>
          <w:rFonts w:eastAsiaTheme="minorEastAsia" w:hint="eastAsia"/>
          <w:b/>
          <w:szCs w:val="20"/>
          <w:lang w:val="en-GB" w:eastAsia="zh-CN"/>
        </w:rPr>
        <w:t xml:space="preserve"> MAC CE</w:t>
      </w:r>
      <w:r>
        <w:rPr>
          <w:rFonts w:eastAsiaTheme="minorEastAsia" w:hint="eastAsia"/>
          <w:b/>
          <w:szCs w:val="20"/>
          <w:lang w:val="en-GB" w:eastAsia="zh-CN"/>
        </w:rPr>
        <w:t>s</w:t>
      </w:r>
      <w:r w:rsidRPr="004602B3">
        <w:rPr>
          <w:rFonts w:eastAsiaTheme="minorEastAsia" w:hint="eastAsia"/>
          <w:b/>
          <w:szCs w:val="20"/>
          <w:lang w:val="en-GB" w:eastAsia="zh-CN"/>
        </w:rPr>
        <w:t xml:space="preserve">. </w:t>
      </w:r>
    </w:p>
    <w:p w:rsidR="007F1BFE" w:rsidRPr="00183355" w:rsidRDefault="007F1BFE" w:rsidP="007F1BFE">
      <w:pPr>
        <w:pStyle w:val="a0"/>
        <w:spacing w:beforeLines="100" w:before="240" w:afterLines="100" w:after="240"/>
        <w:rPr>
          <w:rFonts w:eastAsiaTheme="minorEastAsia"/>
          <w:b/>
          <w:lang w:val="en-GB" w:eastAsia="zh-CN"/>
        </w:rPr>
      </w:pPr>
      <w:r w:rsidRPr="00183355">
        <w:rPr>
          <w:rFonts w:eastAsiaTheme="minorEastAsia" w:hint="eastAsia"/>
          <w:b/>
          <w:lang w:val="en-GB" w:eastAsia="zh-CN"/>
        </w:rPr>
        <w:t xml:space="preserve">Observation </w:t>
      </w:r>
      <w:r>
        <w:rPr>
          <w:rFonts w:eastAsiaTheme="minorEastAsia" w:hint="eastAsia"/>
          <w:b/>
          <w:lang w:val="en-GB" w:eastAsia="zh-CN"/>
        </w:rPr>
        <w:t>2</w:t>
      </w:r>
      <w:r w:rsidRPr="00183355">
        <w:rPr>
          <w:rFonts w:eastAsiaTheme="minorEastAsia" w:hint="eastAsia"/>
          <w:b/>
          <w:lang w:val="en-GB" w:eastAsia="zh-CN"/>
        </w:rPr>
        <w:t>:</w:t>
      </w:r>
      <w:r w:rsidRPr="00284F20">
        <w:rPr>
          <w:rFonts w:eastAsiaTheme="minorEastAsia" w:hint="eastAsia"/>
          <w:b/>
          <w:lang w:val="en-GB" w:eastAsia="zh-CN"/>
        </w:rPr>
        <w:t xml:space="preserve"> </w:t>
      </w:r>
      <w:r>
        <w:rPr>
          <w:rFonts w:eastAsiaTheme="minorEastAsia" w:hint="eastAsia"/>
          <w:b/>
          <w:lang w:val="en-GB" w:eastAsia="zh-CN"/>
        </w:rPr>
        <w:t>In legacy</w:t>
      </w:r>
      <w:r w:rsidRPr="00183355">
        <w:rPr>
          <w:rFonts w:eastAsiaTheme="minorEastAsia"/>
          <w:b/>
          <w:lang w:val="en-GB" w:eastAsia="zh-CN"/>
        </w:rPr>
        <w:t xml:space="preserve"> </w:t>
      </w:r>
      <w:r>
        <w:rPr>
          <w:rFonts w:eastAsiaTheme="minorEastAsia" w:hint="eastAsia"/>
          <w:b/>
          <w:lang w:val="en-GB" w:eastAsia="zh-CN"/>
        </w:rPr>
        <w:t>t</w:t>
      </w:r>
      <w:r w:rsidRPr="00183355">
        <w:rPr>
          <w:rFonts w:eastAsiaTheme="minorEastAsia"/>
          <w:b/>
          <w:lang w:val="en-GB" w:eastAsia="zh-CN"/>
        </w:rPr>
        <w:t xml:space="preserve">o deactivate the TCI state of one </w:t>
      </w:r>
      <w:r w:rsidRPr="00183355">
        <w:rPr>
          <w:rFonts w:eastAsiaTheme="minorEastAsia" w:hint="eastAsia"/>
          <w:b/>
          <w:lang w:val="en-GB" w:eastAsia="zh-CN"/>
        </w:rPr>
        <w:t>serving</w:t>
      </w:r>
      <w:r w:rsidRPr="00183355">
        <w:rPr>
          <w:rFonts w:eastAsiaTheme="minorEastAsia"/>
          <w:b/>
          <w:lang w:val="en-GB" w:eastAsia="zh-CN"/>
        </w:rPr>
        <w:t xml:space="preserve"> cell, NW </w:t>
      </w:r>
      <w:r w:rsidRPr="00183355">
        <w:rPr>
          <w:rFonts w:eastAsiaTheme="minorEastAsia" w:hint="eastAsia"/>
          <w:b/>
          <w:lang w:val="en-GB" w:eastAsia="zh-CN"/>
        </w:rPr>
        <w:t xml:space="preserve">can </w:t>
      </w:r>
      <w:r w:rsidRPr="00183355">
        <w:rPr>
          <w:rFonts w:eastAsiaTheme="minorEastAsia"/>
          <w:b/>
          <w:lang w:val="en-GB" w:eastAsia="zh-CN"/>
        </w:rPr>
        <w:t>send another MAC CE for same serving cell but does not include the TCI state which NW would like to be deactivated.</w:t>
      </w:r>
    </w:p>
    <w:p w:rsidR="007F1BFE" w:rsidRPr="001B218B" w:rsidRDefault="007F1BFE" w:rsidP="007F1BFE">
      <w:pPr>
        <w:pStyle w:val="a0"/>
        <w:spacing w:beforeLines="100" w:before="240" w:afterLines="100" w:after="240"/>
        <w:rPr>
          <w:rFonts w:eastAsiaTheme="minorEastAsia"/>
          <w:b/>
          <w:szCs w:val="20"/>
          <w:lang w:val="en-GB" w:eastAsia="zh-CN"/>
        </w:rPr>
      </w:pPr>
      <w:r w:rsidRPr="001B218B">
        <w:rPr>
          <w:rFonts w:eastAsiaTheme="minorEastAsia" w:hint="eastAsia"/>
          <w:b/>
          <w:szCs w:val="20"/>
          <w:lang w:val="en-GB" w:eastAsia="zh-CN"/>
        </w:rPr>
        <w:t xml:space="preserve">Observation 3: </w:t>
      </w:r>
      <w:r>
        <w:rPr>
          <w:rFonts w:eastAsiaTheme="minorEastAsia" w:hint="eastAsia"/>
          <w:b/>
          <w:szCs w:val="20"/>
          <w:lang w:val="en-GB" w:eastAsia="zh-CN"/>
        </w:rPr>
        <w:t>Similar mechanism as legacy may be used</w:t>
      </w:r>
      <w:r w:rsidRPr="001B218B">
        <w:rPr>
          <w:rFonts w:eastAsiaTheme="minorEastAsia" w:hint="eastAsia"/>
          <w:b/>
          <w:szCs w:val="20"/>
          <w:lang w:val="en-GB" w:eastAsia="zh-CN"/>
        </w:rPr>
        <w:t xml:space="preserve"> </w:t>
      </w:r>
      <w:r>
        <w:rPr>
          <w:rFonts w:eastAsiaTheme="minorEastAsia" w:hint="eastAsia"/>
          <w:b/>
          <w:szCs w:val="20"/>
          <w:lang w:val="en-GB" w:eastAsia="zh-CN"/>
        </w:rPr>
        <w:t>t</w:t>
      </w:r>
      <w:r w:rsidRPr="001B218B">
        <w:rPr>
          <w:rFonts w:eastAsiaTheme="minorEastAsia" w:hint="eastAsia"/>
          <w:b/>
          <w:szCs w:val="20"/>
          <w:lang w:val="en-GB" w:eastAsia="zh-CN"/>
        </w:rPr>
        <w:t xml:space="preserve">o deactivate </w:t>
      </w:r>
      <w:r>
        <w:rPr>
          <w:rFonts w:eastAsiaTheme="minorEastAsia" w:hint="eastAsia"/>
          <w:b/>
          <w:szCs w:val="20"/>
          <w:lang w:val="en-GB" w:eastAsia="zh-CN"/>
        </w:rPr>
        <w:t>some</w:t>
      </w:r>
      <w:r w:rsidRPr="001B218B">
        <w:rPr>
          <w:rFonts w:eastAsiaTheme="minorEastAsia" w:hint="eastAsia"/>
          <w:b/>
          <w:szCs w:val="20"/>
          <w:lang w:val="en-GB" w:eastAsia="zh-CN"/>
        </w:rPr>
        <w:t xml:space="preserve"> TCI state</w:t>
      </w:r>
      <w:r>
        <w:rPr>
          <w:rFonts w:eastAsiaTheme="minorEastAsia" w:hint="eastAsia"/>
          <w:b/>
          <w:szCs w:val="20"/>
          <w:lang w:val="en-GB" w:eastAsia="zh-CN"/>
        </w:rPr>
        <w:t>s</w:t>
      </w:r>
      <w:r w:rsidRPr="001B218B">
        <w:rPr>
          <w:rFonts w:eastAsiaTheme="minorEastAsia" w:hint="eastAsia"/>
          <w:b/>
          <w:szCs w:val="20"/>
          <w:lang w:val="en-GB" w:eastAsia="zh-CN"/>
        </w:rPr>
        <w:t xml:space="preserve"> of one </w:t>
      </w:r>
      <w:r>
        <w:rPr>
          <w:rFonts w:eastAsiaTheme="minorEastAsia" w:hint="eastAsia"/>
          <w:b/>
          <w:szCs w:val="20"/>
          <w:lang w:val="en-GB" w:eastAsia="zh-CN"/>
        </w:rPr>
        <w:t xml:space="preserve">LTM </w:t>
      </w:r>
      <w:r w:rsidRPr="001B218B">
        <w:rPr>
          <w:rFonts w:eastAsiaTheme="minorEastAsia" w:hint="eastAsia"/>
          <w:b/>
          <w:szCs w:val="20"/>
          <w:lang w:val="en-GB" w:eastAsia="zh-CN"/>
        </w:rPr>
        <w:t>candidate cell,</w:t>
      </w:r>
      <w:r>
        <w:rPr>
          <w:rFonts w:eastAsiaTheme="minorEastAsia" w:hint="eastAsia"/>
          <w:b/>
          <w:szCs w:val="20"/>
          <w:lang w:val="en-GB" w:eastAsia="zh-CN"/>
        </w:rPr>
        <w:t xml:space="preserve"> (e.g., </w:t>
      </w:r>
      <w:r w:rsidRPr="001B218B">
        <w:rPr>
          <w:rFonts w:eastAsiaTheme="minorEastAsia" w:hint="eastAsia"/>
          <w:b/>
          <w:szCs w:val="20"/>
          <w:lang w:val="en-GB" w:eastAsia="zh-CN"/>
        </w:rPr>
        <w:t>NW send</w:t>
      </w:r>
      <w:r>
        <w:rPr>
          <w:rFonts w:eastAsiaTheme="minorEastAsia" w:hint="eastAsia"/>
          <w:b/>
          <w:szCs w:val="20"/>
          <w:lang w:val="en-GB" w:eastAsia="zh-CN"/>
        </w:rPr>
        <w:t>s</w:t>
      </w:r>
      <w:r w:rsidRPr="001B218B">
        <w:rPr>
          <w:rFonts w:eastAsiaTheme="minorEastAsia" w:hint="eastAsia"/>
          <w:b/>
          <w:szCs w:val="20"/>
          <w:lang w:val="en-GB" w:eastAsia="zh-CN"/>
        </w:rPr>
        <w:t xml:space="preserve"> another MAC CE </w:t>
      </w:r>
      <w:r>
        <w:rPr>
          <w:rFonts w:eastAsiaTheme="minorEastAsia" w:hint="eastAsia"/>
          <w:b/>
          <w:szCs w:val="20"/>
          <w:lang w:val="en-GB" w:eastAsia="zh-CN"/>
        </w:rPr>
        <w:t>for</w:t>
      </w:r>
      <w:r w:rsidRPr="001B218B">
        <w:rPr>
          <w:rFonts w:eastAsiaTheme="minorEastAsia" w:hint="eastAsia"/>
          <w:b/>
          <w:szCs w:val="20"/>
          <w:lang w:val="en-GB" w:eastAsia="zh-CN"/>
        </w:rPr>
        <w:t xml:space="preserve"> same </w:t>
      </w:r>
      <w:r>
        <w:rPr>
          <w:rFonts w:eastAsiaTheme="minorEastAsia" w:hint="eastAsia"/>
          <w:b/>
          <w:szCs w:val="20"/>
          <w:lang w:val="en-GB" w:eastAsia="zh-CN"/>
        </w:rPr>
        <w:t xml:space="preserve">LTM </w:t>
      </w:r>
      <w:r w:rsidRPr="001B218B">
        <w:rPr>
          <w:rFonts w:eastAsiaTheme="minorEastAsia" w:hint="eastAsia"/>
          <w:b/>
          <w:szCs w:val="20"/>
          <w:lang w:val="en-GB" w:eastAsia="zh-CN"/>
        </w:rPr>
        <w:t>candidate cell but does not include the TCI state</w:t>
      </w:r>
      <w:r>
        <w:rPr>
          <w:rFonts w:eastAsiaTheme="minorEastAsia" w:hint="eastAsia"/>
          <w:b/>
          <w:szCs w:val="20"/>
          <w:lang w:val="en-GB" w:eastAsia="zh-CN"/>
        </w:rPr>
        <w:t>s</w:t>
      </w:r>
      <w:r w:rsidRPr="001B218B">
        <w:rPr>
          <w:rFonts w:eastAsiaTheme="minorEastAsia" w:hint="eastAsia"/>
          <w:b/>
          <w:szCs w:val="20"/>
          <w:lang w:val="en-GB" w:eastAsia="zh-CN"/>
        </w:rPr>
        <w:t xml:space="preserve"> to </w:t>
      </w:r>
      <w:r>
        <w:rPr>
          <w:rFonts w:eastAsiaTheme="minorEastAsia" w:hint="eastAsia"/>
          <w:b/>
          <w:szCs w:val="20"/>
          <w:lang w:val="en-GB" w:eastAsia="zh-CN"/>
        </w:rPr>
        <w:t xml:space="preserve">be </w:t>
      </w:r>
      <w:r w:rsidRPr="001B218B">
        <w:rPr>
          <w:rFonts w:eastAsiaTheme="minorEastAsia" w:hint="eastAsia"/>
          <w:b/>
          <w:szCs w:val="20"/>
          <w:lang w:val="en-GB" w:eastAsia="zh-CN"/>
        </w:rPr>
        <w:t>deactivate</w:t>
      </w:r>
      <w:r>
        <w:rPr>
          <w:rFonts w:eastAsiaTheme="minorEastAsia" w:hint="eastAsia"/>
          <w:b/>
          <w:szCs w:val="20"/>
          <w:lang w:val="en-GB" w:eastAsia="zh-CN"/>
        </w:rPr>
        <w:t>d)</w:t>
      </w:r>
      <w:r w:rsidRPr="001B218B">
        <w:rPr>
          <w:rFonts w:eastAsiaTheme="minorEastAsia" w:hint="eastAsia"/>
          <w:b/>
          <w:szCs w:val="20"/>
          <w:lang w:val="en-GB" w:eastAsia="zh-CN"/>
        </w:rPr>
        <w:t>.</w:t>
      </w:r>
    </w:p>
    <w:p w:rsidR="003E5E26" w:rsidRPr="0010325F" w:rsidRDefault="003E5E26" w:rsidP="00A7516F">
      <w:pPr>
        <w:pStyle w:val="a0"/>
        <w:spacing w:beforeLines="100" w:before="240" w:afterLines="100" w:after="240"/>
        <w:rPr>
          <w:rFonts w:eastAsiaTheme="minorEastAsia"/>
          <w:b/>
          <w:lang w:val="en-GB" w:eastAsia="zh-CN"/>
        </w:rPr>
      </w:pPr>
      <w:r w:rsidRPr="0010325F">
        <w:rPr>
          <w:rFonts w:eastAsiaTheme="minorEastAsia" w:hint="eastAsia"/>
          <w:b/>
          <w:lang w:val="en-GB" w:eastAsia="zh-CN"/>
        </w:rPr>
        <w:t>Observation 4: For LTM, NW</w:t>
      </w:r>
      <w:r>
        <w:rPr>
          <w:rFonts w:eastAsiaTheme="minorEastAsia" w:hint="eastAsia"/>
          <w:b/>
          <w:lang w:val="en-GB" w:eastAsia="zh-CN"/>
        </w:rPr>
        <w:t xml:space="preserve"> may</w:t>
      </w:r>
      <w:r w:rsidRPr="0010325F">
        <w:rPr>
          <w:rFonts w:eastAsiaTheme="minorEastAsia" w:hint="eastAsia"/>
          <w:b/>
          <w:lang w:val="en-GB" w:eastAsia="zh-CN"/>
        </w:rPr>
        <w:t xml:space="preserve"> need to deactivate all TCI states </w:t>
      </w:r>
      <w:r>
        <w:rPr>
          <w:rFonts w:eastAsiaTheme="minorEastAsia" w:hint="eastAsia"/>
          <w:b/>
          <w:lang w:val="en-GB" w:eastAsia="zh-CN"/>
        </w:rPr>
        <w:t>of</w:t>
      </w:r>
      <w:r w:rsidRPr="0010325F">
        <w:rPr>
          <w:rFonts w:eastAsiaTheme="minorEastAsia" w:hint="eastAsia"/>
          <w:b/>
          <w:lang w:val="en-GB" w:eastAsia="zh-CN"/>
        </w:rPr>
        <w:t xml:space="preserve"> one LTM candidate cell</w:t>
      </w:r>
      <w:r>
        <w:rPr>
          <w:rFonts w:eastAsiaTheme="minorEastAsia" w:hint="eastAsia"/>
          <w:b/>
          <w:lang w:val="en-GB" w:eastAsia="zh-CN"/>
        </w:rPr>
        <w:t xml:space="preserve">, </w:t>
      </w:r>
      <w:r w:rsidRPr="0010325F">
        <w:rPr>
          <w:rFonts w:eastAsiaTheme="minorEastAsia" w:hint="eastAsia"/>
          <w:b/>
          <w:lang w:val="en-GB" w:eastAsia="zh-CN"/>
        </w:rPr>
        <w:t>but</w:t>
      </w:r>
      <w:r>
        <w:rPr>
          <w:rFonts w:eastAsiaTheme="minorEastAsia" w:hint="eastAsia"/>
          <w:b/>
          <w:lang w:val="en-GB" w:eastAsia="zh-CN"/>
        </w:rPr>
        <w:t xml:space="preserve"> </w:t>
      </w:r>
      <w:r w:rsidRPr="0010325F">
        <w:rPr>
          <w:rFonts w:eastAsiaTheme="minorEastAsia" w:hint="eastAsia"/>
          <w:b/>
          <w:lang w:val="en-GB" w:eastAsia="zh-CN"/>
        </w:rPr>
        <w:t xml:space="preserve">it is unclear how to support it </w:t>
      </w:r>
      <w:r>
        <w:rPr>
          <w:rFonts w:eastAsiaTheme="minorEastAsia" w:hint="eastAsia"/>
          <w:b/>
          <w:lang w:val="en-GB" w:eastAsia="zh-CN"/>
        </w:rPr>
        <w:t>according to the current spec</w:t>
      </w:r>
      <w:r w:rsidRPr="0010325F">
        <w:rPr>
          <w:rFonts w:eastAsiaTheme="minorEastAsia" w:hint="eastAsia"/>
          <w:b/>
          <w:lang w:val="en-GB" w:eastAsia="zh-CN"/>
        </w:rPr>
        <w:t xml:space="preserve">. </w:t>
      </w:r>
    </w:p>
    <w:p w:rsidR="00247592" w:rsidRPr="00946845" w:rsidRDefault="00247592" w:rsidP="00A7516F">
      <w:pPr>
        <w:pStyle w:val="a0"/>
        <w:spacing w:beforeLines="100" w:before="240" w:afterLines="100" w:after="240"/>
        <w:rPr>
          <w:rFonts w:eastAsiaTheme="minorEastAsia"/>
          <w:b/>
          <w:lang w:eastAsia="zh-CN"/>
        </w:rPr>
      </w:pPr>
      <w:r w:rsidRPr="00946845">
        <w:rPr>
          <w:rFonts w:eastAsiaTheme="minorEastAsia" w:hint="eastAsia"/>
          <w:b/>
          <w:lang w:eastAsia="zh-CN"/>
        </w:rPr>
        <w:t xml:space="preserve">Proposal 1: </w:t>
      </w:r>
      <w:r w:rsidR="007F1BFE" w:rsidRPr="00946845">
        <w:rPr>
          <w:rFonts w:eastAsiaTheme="minorEastAsia" w:hint="eastAsia"/>
          <w:b/>
          <w:lang w:eastAsia="zh-CN"/>
        </w:rPr>
        <w:t>RAN2 to discuss how to deactivate all TCI states</w:t>
      </w:r>
      <w:r w:rsidR="007F1BFE">
        <w:rPr>
          <w:rFonts w:eastAsiaTheme="minorEastAsia" w:hint="eastAsia"/>
          <w:b/>
          <w:lang w:eastAsia="zh-CN"/>
        </w:rPr>
        <w:t xml:space="preserve"> (i.e. which were activated by </w:t>
      </w:r>
      <w:r w:rsidR="007F1BFE" w:rsidRPr="00EC4E7C">
        <w:rPr>
          <w:rFonts w:eastAsiaTheme="minorEastAsia"/>
          <w:b/>
          <w:lang w:eastAsia="zh-CN"/>
        </w:rPr>
        <w:t>Candidate Cell TCI States Activation/Deactivation MAC CE</w:t>
      </w:r>
      <w:r w:rsidR="007F1BFE">
        <w:rPr>
          <w:rFonts w:eastAsiaTheme="minorEastAsia" w:hint="eastAsia"/>
          <w:b/>
          <w:lang w:eastAsia="zh-CN"/>
        </w:rPr>
        <w:t>)</w:t>
      </w:r>
      <w:r w:rsidR="007F1BFE" w:rsidRPr="00946845">
        <w:rPr>
          <w:rFonts w:eastAsiaTheme="minorEastAsia" w:hint="eastAsia"/>
          <w:b/>
          <w:lang w:eastAsia="zh-CN"/>
        </w:rPr>
        <w:t xml:space="preserve"> </w:t>
      </w:r>
      <w:r w:rsidR="007F1BFE">
        <w:rPr>
          <w:rFonts w:eastAsiaTheme="minorEastAsia" w:hint="eastAsia"/>
          <w:b/>
          <w:lang w:eastAsia="zh-CN"/>
        </w:rPr>
        <w:t xml:space="preserve">of the </w:t>
      </w:r>
      <w:r w:rsidR="007F1BFE" w:rsidRPr="00946845">
        <w:rPr>
          <w:rFonts w:eastAsiaTheme="minorEastAsia" w:hint="eastAsia"/>
          <w:b/>
          <w:lang w:eastAsia="zh-CN"/>
        </w:rPr>
        <w:t>LTM candidate cell</w:t>
      </w:r>
      <w:r w:rsidR="007F1BFE">
        <w:rPr>
          <w:rFonts w:eastAsiaTheme="minorEastAsia" w:hint="eastAsia"/>
          <w:b/>
          <w:lang w:eastAsia="zh-CN"/>
        </w:rPr>
        <w:t xml:space="preserve"> before LTM execution. The following options are to be down selected</w:t>
      </w:r>
      <w:r>
        <w:rPr>
          <w:rFonts w:eastAsiaTheme="minorEastAsia" w:hint="eastAsia"/>
          <w:b/>
          <w:lang w:eastAsia="zh-CN"/>
        </w:rPr>
        <w:t>,</w:t>
      </w:r>
    </w:p>
    <w:p w:rsidR="007F1BFE" w:rsidRPr="00946845" w:rsidRDefault="007F1BFE" w:rsidP="007F1BFE">
      <w:pPr>
        <w:pStyle w:val="a0"/>
        <w:numPr>
          <w:ilvl w:val="0"/>
          <w:numId w:val="48"/>
        </w:numPr>
        <w:spacing w:beforeLines="100" w:before="240" w:afterLines="100" w:after="240"/>
        <w:rPr>
          <w:rFonts w:eastAsiaTheme="minorEastAsia"/>
          <w:b/>
          <w:lang w:eastAsia="zh-CN"/>
        </w:rPr>
      </w:pPr>
      <w:r w:rsidRPr="00946845">
        <w:rPr>
          <w:rFonts w:eastAsiaTheme="minorEastAsia" w:hint="eastAsia"/>
          <w:b/>
          <w:lang w:eastAsia="zh-CN"/>
        </w:rPr>
        <w:t xml:space="preserve">Option </w:t>
      </w:r>
      <w:r>
        <w:rPr>
          <w:rFonts w:eastAsiaTheme="minorEastAsia" w:hint="eastAsia"/>
          <w:b/>
          <w:lang w:eastAsia="zh-CN"/>
        </w:rPr>
        <w:t>1</w:t>
      </w:r>
      <w:r w:rsidRPr="00946845">
        <w:rPr>
          <w:rFonts w:eastAsiaTheme="minorEastAsia" w:hint="eastAsia"/>
          <w:b/>
          <w:lang w:eastAsia="zh-CN"/>
        </w:rPr>
        <w:t xml:space="preserve">: </w:t>
      </w:r>
      <w:r>
        <w:rPr>
          <w:rFonts w:eastAsiaTheme="minorEastAsia" w:hint="eastAsia"/>
          <w:b/>
          <w:lang w:eastAsia="zh-CN"/>
        </w:rPr>
        <w:t>extend</w:t>
      </w:r>
      <w:r w:rsidRPr="00946845">
        <w:rPr>
          <w:rFonts w:eastAsiaTheme="minorEastAsia" w:hint="eastAsia"/>
          <w:b/>
          <w:lang w:eastAsia="zh-CN"/>
        </w:rPr>
        <w:t xml:space="preserve"> the current early TCI state activation/deactivation MAC CE for LTM, to use one R bit to indicate the deactivation of all TCI states of the LTM candidate cell</w:t>
      </w:r>
      <w:r>
        <w:rPr>
          <w:rFonts w:eastAsiaTheme="minorEastAsia" w:hint="eastAsia"/>
          <w:b/>
          <w:lang w:eastAsia="zh-CN"/>
        </w:rPr>
        <w:t>. TP in Annex 1 is adopted</w:t>
      </w:r>
    </w:p>
    <w:p w:rsidR="007F1BFE" w:rsidRPr="00946845" w:rsidRDefault="007F1BFE" w:rsidP="007F1BFE">
      <w:pPr>
        <w:pStyle w:val="a0"/>
        <w:numPr>
          <w:ilvl w:val="0"/>
          <w:numId w:val="48"/>
        </w:numPr>
        <w:spacing w:beforeLines="100" w:before="240" w:afterLines="100" w:after="240"/>
        <w:rPr>
          <w:rFonts w:eastAsiaTheme="minorEastAsia"/>
          <w:b/>
          <w:lang w:eastAsia="zh-CN"/>
        </w:rPr>
      </w:pPr>
      <w:r w:rsidRPr="00946845">
        <w:rPr>
          <w:rFonts w:eastAsiaTheme="minorEastAsia" w:hint="eastAsia"/>
          <w:b/>
          <w:lang w:eastAsia="zh-CN"/>
        </w:rPr>
        <w:t xml:space="preserve">Option </w:t>
      </w:r>
      <w:r>
        <w:rPr>
          <w:rFonts w:eastAsiaTheme="minorEastAsia" w:hint="eastAsia"/>
          <w:b/>
          <w:lang w:eastAsia="zh-CN"/>
        </w:rPr>
        <w:t>2</w:t>
      </w:r>
      <w:r w:rsidRPr="00946845">
        <w:rPr>
          <w:rFonts w:eastAsiaTheme="minorEastAsia" w:hint="eastAsia"/>
          <w:b/>
          <w:lang w:eastAsia="zh-CN"/>
        </w:rPr>
        <w:t xml:space="preserve">: </w:t>
      </w:r>
      <w:r>
        <w:rPr>
          <w:rFonts w:eastAsiaTheme="minorEastAsia" w:hint="eastAsia"/>
          <w:b/>
          <w:lang w:eastAsia="zh-CN"/>
        </w:rPr>
        <w:t>extend</w:t>
      </w:r>
      <w:r w:rsidRPr="00946845">
        <w:rPr>
          <w:rFonts w:eastAsiaTheme="minorEastAsia" w:hint="eastAsia"/>
          <w:b/>
          <w:lang w:eastAsia="zh-CN"/>
        </w:rPr>
        <w:t xml:space="preserve"> the current early TCI state activation/deactivation MAC CE for LTM, to add the activation/deactivation indication for each TCI state </w:t>
      </w:r>
      <w:r w:rsidRPr="00946845">
        <w:rPr>
          <w:rFonts w:eastAsiaTheme="minorEastAsia"/>
          <w:b/>
          <w:lang w:eastAsia="zh-CN"/>
        </w:rPr>
        <w:t>code point</w:t>
      </w:r>
      <w:r w:rsidRPr="00946845">
        <w:rPr>
          <w:rFonts w:eastAsiaTheme="minorEastAsia" w:hint="eastAsia"/>
          <w:b/>
          <w:lang w:eastAsia="zh-CN"/>
        </w:rPr>
        <w:t xml:space="preserve"> for the LTM candidate cell</w:t>
      </w:r>
      <w:r>
        <w:rPr>
          <w:rFonts w:eastAsiaTheme="minorEastAsia" w:hint="eastAsia"/>
          <w:b/>
          <w:lang w:eastAsia="zh-CN"/>
        </w:rPr>
        <w:t>.</w:t>
      </w:r>
      <w:r w:rsidRPr="00DA7C6E">
        <w:rPr>
          <w:rFonts w:eastAsiaTheme="minorEastAsia" w:hint="eastAsia"/>
          <w:b/>
          <w:lang w:eastAsia="zh-CN"/>
        </w:rPr>
        <w:t xml:space="preserve"> </w:t>
      </w:r>
      <w:r>
        <w:rPr>
          <w:rFonts w:eastAsiaTheme="minorEastAsia" w:hint="eastAsia"/>
          <w:b/>
          <w:lang w:eastAsia="zh-CN"/>
        </w:rPr>
        <w:t>TP in Annex 2 is adopted</w:t>
      </w:r>
    </w:p>
    <w:p w:rsidR="00EF4C18" w:rsidRPr="00912561" w:rsidRDefault="00EF4C18" w:rsidP="00A7516F">
      <w:pPr>
        <w:pStyle w:val="a0"/>
        <w:spacing w:beforeLines="100" w:before="240" w:afterLines="100" w:after="240"/>
        <w:rPr>
          <w:rFonts w:eastAsiaTheme="minorEastAsia"/>
          <w:b/>
          <w:lang w:eastAsia="zh-CN"/>
        </w:rPr>
      </w:pPr>
      <w:r w:rsidRPr="00912561">
        <w:rPr>
          <w:rFonts w:eastAsiaTheme="minorEastAsia" w:hint="eastAsia"/>
          <w:b/>
          <w:lang w:eastAsia="zh-CN"/>
        </w:rPr>
        <w:t xml:space="preserve">Proposal </w:t>
      </w:r>
      <w:r>
        <w:rPr>
          <w:rFonts w:eastAsiaTheme="minorEastAsia" w:hint="eastAsia"/>
          <w:b/>
          <w:lang w:eastAsia="zh-CN"/>
        </w:rPr>
        <w:t>2</w:t>
      </w:r>
      <w:r w:rsidRPr="00912561">
        <w:rPr>
          <w:rFonts w:eastAsiaTheme="minorEastAsia"/>
          <w:b/>
          <w:lang w:eastAsia="zh-CN"/>
        </w:rPr>
        <w:t>:</w:t>
      </w:r>
      <w:r>
        <w:rPr>
          <w:rFonts w:eastAsiaTheme="minorEastAsia"/>
          <w:b/>
          <w:lang w:eastAsia="zh-CN"/>
        </w:rPr>
        <w:t xml:space="preserve"> Upon</w:t>
      </w:r>
      <w:r>
        <w:rPr>
          <w:rFonts w:eastAsiaTheme="minorEastAsia" w:hint="eastAsia"/>
          <w:b/>
          <w:lang w:eastAsia="zh-CN"/>
        </w:rPr>
        <w:t xml:space="preserve"> LTM execution, all activated TCI </w:t>
      </w:r>
      <w:r>
        <w:rPr>
          <w:rFonts w:eastAsiaTheme="minorEastAsia"/>
          <w:b/>
          <w:lang w:eastAsia="zh-CN"/>
        </w:rPr>
        <w:t>states (</w:t>
      </w:r>
      <w:r>
        <w:rPr>
          <w:rFonts w:eastAsiaTheme="minorEastAsia" w:hint="eastAsia"/>
          <w:b/>
          <w:lang w:eastAsia="zh-CN"/>
        </w:rPr>
        <w:t xml:space="preserve">i.e. which were activated by </w:t>
      </w:r>
      <w:r w:rsidRPr="00EC4E7C">
        <w:rPr>
          <w:rFonts w:eastAsiaTheme="minorEastAsia"/>
          <w:b/>
          <w:lang w:eastAsia="zh-CN"/>
        </w:rPr>
        <w:t>Candidate Cell TCI States Activation/Deactivation MAC CE</w:t>
      </w:r>
      <w:r>
        <w:rPr>
          <w:rFonts w:eastAsiaTheme="minorEastAsia" w:hint="eastAsia"/>
          <w:b/>
          <w:lang w:eastAsia="zh-CN"/>
        </w:rPr>
        <w:t xml:space="preserve">) are deactivated </w:t>
      </w:r>
      <w:r w:rsidRPr="003E380E">
        <w:rPr>
          <w:rFonts w:eastAsiaTheme="minorEastAsia"/>
          <w:b/>
          <w:lang w:eastAsia="zh-CN"/>
        </w:rPr>
        <w:t>autonomously</w:t>
      </w:r>
      <w:r>
        <w:rPr>
          <w:rFonts w:eastAsiaTheme="minorEastAsia" w:hint="eastAsia"/>
          <w:b/>
          <w:lang w:eastAsia="zh-CN"/>
        </w:rPr>
        <w:t xml:space="preserve"> at UE side except the TCI state(s) indicated in the LTM cell switch MAC CE</w:t>
      </w:r>
      <w:r w:rsidRPr="00912561">
        <w:rPr>
          <w:rFonts w:eastAsiaTheme="minorEastAsia" w:hint="eastAsia"/>
          <w:b/>
          <w:lang w:eastAsia="zh-CN"/>
        </w:rPr>
        <w:t xml:space="preserve">. </w:t>
      </w:r>
      <w:r>
        <w:rPr>
          <w:rFonts w:eastAsiaTheme="minorEastAsia" w:hint="eastAsia"/>
          <w:b/>
          <w:lang w:eastAsia="zh-CN"/>
        </w:rPr>
        <w:t>TP in annex 3 is adopted.</w:t>
      </w:r>
    </w:p>
    <w:p w:rsidR="004867CA" w:rsidRPr="00912561" w:rsidRDefault="004867CA" w:rsidP="00A7516F">
      <w:pPr>
        <w:pStyle w:val="a0"/>
        <w:spacing w:beforeLines="100" w:before="240" w:afterLines="100" w:after="240"/>
        <w:rPr>
          <w:rFonts w:eastAsiaTheme="minorEastAsia"/>
          <w:b/>
          <w:lang w:eastAsia="zh-CN"/>
        </w:rPr>
      </w:pPr>
      <w:r w:rsidRPr="00912561">
        <w:rPr>
          <w:rFonts w:eastAsiaTheme="minorEastAsia" w:hint="eastAsia"/>
          <w:b/>
          <w:lang w:eastAsia="zh-CN"/>
        </w:rPr>
        <w:t xml:space="preserve">Proposal </w:t>
      </w:r>
      <w:r>
        <w:rPr>
          <w:rFonts w:eastAsiaTheme="minorEastAsia" w:hint="eastAsia"/>
          <w:b/>
          <w:lang w:eastAsia="zh-CN"/>
        </w:rPr>
        <w:t>3</w:t>
      </w:r>
      <w:r w:rsidRPr="00912561">
        <w:rPr>
          <w:rFonts w:eastAsiaTheme="minorEastAsia" w:hint="eastAsia"/>
          <w:b/>
          <w:lang w:eastAsia="zh-CN"/>
        </w:rPr>
        <w:t xml:space="preserve">: RAN2 send </w:t>
      </w:r>
      <w:r w:rsidRPr="00912561">
        <w:rPr>
          <w:rFonts w:eastAsiaTheme="minorEastAsia"/>
          <w:b/>
          <w:lang w:eastAsia="zh-CN"/>
        </w:rPr>
        <w:t>LS</w:t>
      </w:r>
      <w:r w:rsidRPr="00912561">
        <w:rPr>
          <w:rFonts w:eastAsiaTheme="minorEastAsia" w:hint="eastAsia"/>
          <w:b/>
          <w:lang w:eastAsia="zh-CN"/>
        </w:rPr>
        <w:t xml:space="preserve"> to RAN1 to </w:t>
      </w:r>
      <w:r>
        <w:rPr>
          <w:rFonts w:eastAsiaTheme="minorEastAsia" w:hint="eastAsia"/>
          <w:b/>
          <w:lang w:eastAsia="zh-CN"/>
        </w:rPr>
        <w:t xml:space="preserve">inform the RAN2 </w:t>
      </w:r>
      <w:r>
        <w:rPr>
          <w:rFonts w:eastAsiaTheme="minorEastAsia"/>
          <w:b/>
          <w:lang w:eastAsia="zh-CN"/>
        </w:rPr>
        <w:t>conclusions</w:t>
      </w:r>
      <w:r>
        <w:rPr>
          <w:rFonts w:eastAsiaTheme="minorEastAsia" w:hint="eastAsia"/>
          <w:b/>
          <w:lang w:eastAsia="zh-CN"/>
        </w:rPr>
        <w:t xml:space="preserve"> on deactivation of all</w:t>
      </w:r>
      <w:r w:rsidRPr="00946845">
        <w:rPr>
          <w:rFonts w:eastAsiaTheme="minorEastAsia" w:hint="eastAsia"/>
          <w:b/>
          <w:lang w:eastAsia="zh-CN"/>
        </w:rPr>
        <w:t xml:space="preserve"> TCI states</w:t>
      </w:r>
      <w:r>
        <w:rPr>
          <w:rFonts w:eastAsiaTheme="minorEastAsia" w:hint="eastAsia"/>
          <w:b/>
          <w:lang w:eastAsia="zh-CN"/>
        </w:rPr>
        <w:t xml:space="preserve"> of a LTM candidate cell</w:t>
      </w:r>
      <w:r w:rsidRPr="00912561">
        <w:rPr>
          <w:rFonts w:eastAsiaTheme="minorEastAsia" w:hint="eastAsia"/>
          <w:b/>
          <w:lang w:eastAsia="zh-CN"/>
        </w:rPr>
        <w:t xml:space="preserve">. </w:t>
      </w:r>
    </w:p>
    <w:p w:rsidR="00370E8B" w:rsidRPr="00097B95" w:rsidRDefault="00370E8B" w:rsidP="00A7516F">
      <w:pPr>
        <w:snapToGrid w:val="0"/>
        <w:spacing w:beforeLines="100" w:before="240" w:afterLines="100" w:after="240"/>
        <w:jc w:val="both"/>
        <w:rPr>
          <w:rFonts w:eastAsiaTheme="minorEastAsia"/>
          <w:b/>
          <w:lang w:eastAsia="zh-CN"/>
        </w:rPr>
      </w:pPr>
    </w:p>
    <w:p w:rsidR="00AD3408" w:rsidRPr="00381C77" w:rsidRDefault="00F43624" w:rsidP="00A7516F">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Reference</w:t>
      </w:r>
      <w:bookmarkEnd w:id="4"/>
      <w:bookmarkEnd w:id="5"/>
      <w:bookmarkEnd w:id="6"/>
      <w:bookmarkEnd w:id="7"/>
      <w:bookmarkEnd w:id="8"/>
    </w:p>
    <w:p w:rsidR="00D50D77" w:rsidRDefault="004A4BAA" w:rsidP="00A7516F">
      <w:pPr>
        <w:pStyle w:val="a0"/>
        <w:spacing w:beforeLines="100" w:before="240" w:afterLines="100" w:after="240"/>
        <w:rPr>
          <w:rFonts w:eastAsia="宋体"/>
          <w:lang w:eastAsia="zh-CN"/>
        </w:rPr>
      </w:pPr>
      <w:r>
        <w:rPr>
          <w:rFonts w:eastAsia="宋体" w:hint="eastAsia"/>
          <w:lang w:eastAsia="zh-CN"/>
        </w:rPr>
        <w:t xml:space="preserve"> </w:t>
      </w:r>
      <w:r w:rsidR="0061730A">
        <w:rPr>
          <w:rFonts w:eastAsia="宋体" w:hint="eastAsia"/>
          <w:lang w:eastAsia="zh-CN"/>
        </w:rPr>
        <w:t>[</w:t>
      </w:r>
      <w:r>
        <w:rPr>
          <w:rFonts w:eastAsia="宋体" w:hint="eastAsia"/>
          <w:lang w:eastAsia="zh-CN"/>
        </w:rPr>
        <w:t>1</w:t>
      </w:r>
      <w:r w:rsidR="00D50D77">
        <w:rPr>
          <w:rFonts w:eastAsia="宋体" w:hint="eastAsia"/>
          <w:lang w:eastAsia="zh-CN"/>
        </w:rPr>
        <w:t xml:space="preserve">] </w:t>
      </w:r>
      <w:r w:rsidR="004D3BB2" w:rsidRPr="004D3BB2">
        <w:rPr>
          <w:rFonts w:eastAsia="宋体"/>
          <w:lang w:eastAsia="zh-CN"/>
        </w:rPr>
        <w:t>3GPP TS 38.3</w:t>
      </w:r>
      <w:r>
        <w:rPr>
          <w:rFonts w:eastAsia="宋体" w:hint="eastAsia"/>
          <w:lang w:eastAsia="zh-CN"/>
        </w:rPr>
        <w:t>2</w:t>
      </w:r>
      <w:r w:rsidR="004D3BB2" w:rsidRPr="004D3BB2">
        <w:rPr>
          <w:rFonts w:eastAsia="宋体"/>
          <w:lang w:eastAsia="zh-CN"/>
        </w:rPr>
        <w:t>1: "</w:t>
      </w:r>
      <w:r w:rsidRPr="004A4BAA">
        <w:t xml:space="preserve"> </w:t>
      </w:r>
      <w:r w:rsidRPr="003541C3">
        <w:rPr>
          <w:lang w:eastAsia="ko-KR"/>
        </w:rPr>
        <w:t>NR</w:t>
      </w:r>
      <w:r w:rsidR="009D7F89" w:rsidRPr="00646BE9">
        <w:rPr>
          <w:rFonts w:eastAsia="宋体"/>
          <w:lang w:eastAsia="zh-CN"/>
        </w:rPr>
        <w:t xml:space="preserve">; </w:t>
      </w:r>
      <w:r w:rsidRPr="004A4BAA">
        <w:rPr>
          <w:rFonts w:eastAsia="宋体"/>
          <w:lang w:eastAsia="zh-CN"/>
        </w:rPr>
        <w:t>Medium Access Control (MAC) protocol specification</w:t>
      </w:r>
      <w:r w:rsidR="004D3BB2">
        <w:rPr>
          <w:rFonts w:eastAsia="宋体"/>
          <w:lang w:eastAsia="zh-CN"/>
        </w:rPr>
        <w:t>"</w:t>
      </w:r>
      <w:r w:rsidR="006D7772">
        <w:rPr>
          <w:rFonts w:eastAsia="宋体" w:hint="eastAsia"/>
          <w:lang w:eastAsia="zh-CN"/>
        </w:rPr>
        <w:t>,</w:t>
      </w:r>
      <w:r w:rsidR="0008537B">
        <w:rPr>
          <w:rFonts w:eastAsia="宋体" w:hint="eastAsia"/>
          <w:lang w:eastAsia="zh-CN"/>
        </w:rPr>
        <w:t xml:space="preserve"> </w:t>
      </w:r>
      <w:r w:rsidR="005930C7">
        <w:rPr>
          <w:rFonts w:eastAsia="宋体" w:hint="eastAsia"/>
          <w:lang w:eastAsia="zh-CN"/>
        </w:rPr>
        <w:t>1</w:t>
      </w:r>
      <w:r>
        <w:rPr>
          <w:rFonts w:eastAsia="宋体" w:hint="eastAsia"/>
          <w:lang w:eastAsia="zh-CN"/>
        </w:rPr>
        <w:t>8</w:t>
      </w:r>
      <w:r w:rsidR="005930C7">
        <w:rPr>
          <w:rFonts w:eastAsia="宋体" w:hint="eastAsia"/>
          <w:lang w:eastAsia="zh-CN"/>
        </w:rPr>
        <w:t>.</w:t>
      </w:r>
      <w:r>
        <w:rPr>
          <w:rFonts w:eastAsia="宋体" w:hint="eastAsia"/>
          <w:lang w:eastAsia="zh-CN"/>
        </w:rPr>
        <w:t>0</w:t>
      </w:r>
      <w:r w:rsidR="005930C7">
        <w:rPr>
          <w:rFonts w:eastAsia="宋体" w:hint="eastAsia"/>
          <w:lang w:eastAsia="zh-CN"/>
        </w:rPr>
        <w:t>.0</w:t>
      </w:r>
    </w:p>
    <w:p w:rsidR="00B249F5" w:rsidRDefault="00B249F5" w:rsidP="00A7516F">
      <w:pPr>
        <w:pStyle w:val="a0"/>
        <w:spacing w:beforeLines="100" w:before="240" w:afterLines="100" w:after="240"/>
        <w:rPr>
          <w:rFonts w:eastAsia="宋体"/>
          <w:lang w:eastAsia="zh-CN"/>
        </w:rPr>
      </w:pPr>
    </w:p>
    <w:p w:rsidR="00B249F5" w:rsidRPr="003F5834" w:rsidRDefault="00B249F5" w:rsidP="00A7516F">
      <w:pPr>
        <w:pStyle w:val="1"/>
        <w:keepLines/>
        <w:numPr>
          <w:ilvl w:val="0"/>
          <w:numId w:val="0"/>
        </w:numPr>
        <w:pBdr>
          <w:top w:val="single" w:sz="12" w:space="3" w:color="auto"/>
        </w:pBdr>
        <w:spacing w:beforeLines="100" w:before="240" w:afterLines="100" w:after="240"/>
        <w:ind w:left="567" w:hanging="567"/>
        <w:jc w:val="both"/>
        <w:rPr>
          <w:rFonts w:ascii="Times New Roman" w:hAnsi="Times New Roman" w:cs="Times New Roman"/>
        </w:rPr>
      </w:pPr>
      <w:r w:rsidRPr="003F5834">
        <w:rPr>
          <w:rFonts w:ascii="Times New Roman" w:hAnsi="Times New Roman" w:cs="Times New Roman"/>
        </w:rPr>
        <w:t>A</w:t>
      </w:r>
      <w:r w:rsidRPr="003F5834">
        <w:rPr>
          <w:rFonts w:ascii="Times New Roman" w:hAnsi="Times New Roman" w:cs="Times New Roman" w:hint="eastAsia"/>
        </w:rPr>
        <w:t xml:space="preserve">nnex </w:t>
      </w:r>
      <w:r>
        <w:rPr>
          <w:rFonts w:ascii="Times New Roman" w:hAnsi="Times New Roman" w:cs="Times New Roman" w:hint="eastAsia"/>
        </w:rPr>
        <w:t>1</w:t>
      </w:r>
      <w:r w:rsidRPr="003F5834">
        <w:rPr>
          <w:rFonts w:ascii="Times New Roman" w:hAnsi="Times New Roman" w:cs="Times New Roman" w:hint="eastAsia"/>
        </w:rPr>
        <w:t xml:space="preserve">: </w:t>
      </w:r>
      <w:r>
        <w:rPr>
          <w:rFonts w:ascii="Times New Roman" w:hAnsi="Times New Roman" w:cs="Times New Roman" w:hint="eastAsia"/>
        </w:rPr>
        <w:t>TP for option 1</w:t>
      </w:r>
    </w:p>
    <w:p w:rsidR="003F6A5A" w:rsidRPr="003541C3" w:rsidRDefault="003F6A5A" w:rsidP="00A7516F">
      <w:pPr>
        <w:pStyle w:val="4"/>
        <w:jc w:val="both"/>
      </w:pPr>
      <w:bookmarkStart w:id="9" w:name="OLE_LINK5"/>
      <w:r w:rsidRPr="003541C3">
        <w:t>6.1.3.76</w:t>
      </w:r>
      <w:r w:rsidRPr="003541C3">
        <w:tab/>
        <w:t>Candidate Cell TCI States Activation/Deactivation MAC CE</w:t>
      </w:r>
    </w:p>
    <w:p w:rsidR="003F6A5A" w:rsidRPr="003541C3" w:rsidRDefault="003F6A5A" w:rsidP="00A7516F">
      <w:pPr>
        <w:jc w:val="both"/>
        <w:rPr>
          <w:noProof/>
        </w:rPr>
      </w:pPr>
      <w:r w:rsidRPr="003541C3">
        <w:rPr>
          <w:noProof/>
        </w:rPr>
        <w:t>The Candidate Cell TCI States Activation/Deactivation MAC CE is identified by a MAC subheader with eLCID as specified in Table 6.2.1-1b. It has a variable size consisting of following fields:</w:t>
      </w:r>
    </w:p>
    <w:p w:rsidR="003F6A5A" w:rsidRDefault="003F6A5A" w:rsidP="00A7516F">
      <w:pPr>
        <w:pStyle w:val="B1"/>
        <w:jc w:val="both"/>
        <w:rPr>
          <w:rFonts w:eastAsiaTheme="minorEastAsia"/>
          <w:noProof/>
          <w:lang w:eastAsia="zh-CN"/>
        </w:rPr>
      </w:pPr>
      <w:r w:rsidRPr="003541C3">
        <w:rPr>
          <w:noProof/>
          <w:lang w:eastAsia="fr-FR"/>
        </w:rPr>
        <w:t>-</w:t>
      </w:r>
      <w:r w:rsidRPr="003541C3">
        <w:rPr>
          <w:noProof/>
          <w:lang w:eastAsia="fr-FR"/>
        </w:rPr>
        <w:tab/>
        <w:t xml:space="preserve">Candidate Cell ID: This field indicates the identity of an LTM candidate cell for which the MAC CE applies, corresponding to the </w:t>
      </w:r>
      <w:proofErr w:type="spellStart"/>
      <w:r w:rsidRPr="003541C3">
        <w:rPr>
          <w:i/>
          <w:iCs/>
        </w:rPr>
        <w:t>ltm-CandidateId</w:t>
      </w:r>
      <w:proofErr w:type="spellEnd"/>
      <w:r w:rsidRPr="003541C3">
        <w:rPr>
          <w:iCs/>
        </w:rPr>
        <w:t xml:space="preserve"> minus 1</w:t>
      </w:r>
      <w:r w:rsidRPr="003541C3">
        <w:rPr>
          <w:noProof/>
          <w:lang w:eastAsia="fr-FR"/>
        </w:rPr>
        <w:t xml:space="preserve"> as specified in TS 38.331 [5]. The length of the field is 3 bits;</w:t>
      </w:r>
    </w:p>
    <w:p w:rsidR="00676FE2" w:rsidRPr="009C71CF" w:rsidRDefault="00676FE2" w:rsidP="00676FE2">
      <w:pPr>
        <w:pStyle w:val="B1"/>
        <w:jc w:val="both"/>
        <w:rPr>
          <w:ins w:id="10" w:author="CATT" w:date="2024-02-19T15:30:00Z"/>
          <w:rFonts w:eastAsiaTheme="minorEastAsia"/>
          <w:noProof/>
          <w:lang w:eastAsia="zh-CN"/>
        </w:rPr>
      </w:pPr>
      <w:ins w:id="11" w:author="CATT" w:date="2024-02-19T15:30:00Z">
        <w:r w:rsidRPr="003541C3">
          <w:rPr>
            <w:noProof/>
            <w:lang w:eastAsia="fr-FR"/>
          </w:rPr>
          <w:lastRenderedPageBreak/>
          <w:t>-</w:t>
        </w:r>
        <w:r w:rsidRPr="003541C3">
          <w:rPr>
            <w:noProof/>
            <w:lang w:eastAsia="fr-FR"/>
          </w:rPr>
          <w:tab/>
        </w:r>
        <w:r>
          <w:rPr>
            <w:rFonts w:eastAsiaTheme="minorEastAsia" w:hint="eastAsia"/>
            <w:noProof/>
            <w:lang w:eastAsia="zh-CN"/>
          </w:rPr>
          <w:t>A</w:t>
        </w:r>
        <w:r w:rsidRPr="003541C3">
          <w:rPr>
            <w:noProof/>
            <w:lang w:eastAsia="fr-FR"/>
          </w:rPr>
          <w:t>: This field indicates whether</w:t>
        </w:r>
        <w:r>
          <w:rPr>
            <w:rFonts w:eastAsiaTheme="minorEastAsia" w:hint="eastAsia"/>
            <w:noProof/>
            <w:lang w:eastAsia="zh-CN"/>
          </w:rPr>
          <w:t xml:space="preserve"> to deactive all TCI states for the </w:t>
        </w:r>
        <w:r w:rsidRPr="003541C3">
          <w:rPr>
            <w:noProof/>
            <w:lang w:eastAsia="fr-FR"/>
          </w:rPr>
          <w:t>LTM candidate cell</w:t>
        </w:r>
        <w:r>
          <w:rPr>
            <w:rFonts w:eastAsiaTheme="minorEastAsia" w:hint="eastAsia"/>
            <w:noProof/>
            <w:lang w:eastAsia="zh-CN"/>
          </w:rPr>
          <w:t xml:space="preserve">. If the field is set to 1, all TCI states of the </w:t>
        </w:r>
        <w:r w:rsidRPr="003541C3">
          <w:rPr>
            <w:noProof/>
            <w:lang w:eastAsia="fr-FR"/>
          </w:rPr>
          <w:t xml:space="preserve">LTM candidate </w:t>
        </w:r>
        <w:r>
          <w:rPr>
            <w:rFonts w:eastAsiaTheme="minorEastAsia" w:hint="eastAsia"/>
            <w:noProof/>
            <w:lang w:eastAsia="zh-CN"/>
          </w:rPr>
          <w:t>cell is deactivated;</w:t>
        </w:r>
        <w:r w:rsidRPr="00897672">
          <w:rPr>
            <w:rFonts w:eastAsiaTheme="minorEastAsia" w:hint="eastAsia"/>
            <w:noProof/>
            <w:lang w:eastAsia="zh-CN"/>
          </w:rPr>
          <w:t xml:space="preserve"> </w:t>
        </w:r>
        <w:r>
          <w:rPr>
            <w:rFonts w:eastAsiaTheme="minorEastAsia" w:hint="eastAsia"/>
            <w:noProof/>
            <w:lang w:eastAsia="zh-CN"/>
          </w:rPr>
          <w:t xml:space="preserve">If the field is set to 0, the TCI states of the </w:t>
        </w:r>
        <w:r w:rsidRPr="003541C3">
          <w:rPr>
            <w:noProof/>
            <w:lang w:eastAsia="fr-FR"/>
          </w:rPr>
          <w:t xml:space="preserve">LTM candidate </w:t>
        </w:r>
        <w:r>
          <w:rPr>
            <w:rFonts w:eastAsiaTheme="minorEastAsia" w:hint="eastAsia"/>
            <w:noProof/>
            <w:lang w:eastAsia="zh-CN"/>
          </w:rPr>
          <w:t>cell is activated based on the TCI state ID indicated in the MAC CE;</w:t>
        </w:r>
        <w:bookmarkStart w:id="12" w:name="_GoBack"/>
        <w:bookmarkEnd w:id="12"/>
      </w:ins>
    </w:p>
    <w:p w:rsidR="003F6A5A" w:rsidRPr="003541C3" w:rsidRDefault="003F6A5A" w:rsidP="00A7516F">
      <w:pPr>
        <w:pStyle w:val="B1"/>
        <w:jc w:val="both"/>
        <w:rPr>
          <w:noProof/>
          <w:lang w:eastAsia="fr-FR"/>
        </w:rPr>
      </w:pPr>
      <w:r w:rsidRPr="003541C3">
        <w:rPr>
          <w:noProof/>
          <w:lang w:eastAsia="fr-FR"/>
        </w:rPr>
        <w:t>-</w:t>
      </w:r>
      <w:r w:rsidRPr="003541C3">
        <w:rPr>
          <w:noProof/>
          <w:lang w:eastAsia="fr-FR"/>
        </w:rPr>
        <w:tab/>
        <w:t>P</w:t>
      </w:r>
      <w:r w:rsidRPr="003541C3">
        <w:rPr>
          <w:noProof/>
          <w:vertAlign w:val="subscript"/>
          <w:lang w:eastAsia="fr-FR"/>
        </w:rPr>
        <w:t>i</w:t>
      </w:r>
      <w:r w:rsidRPr="003541C3">
        <w:rPr>
          <w:noProof/>
          <w:lang w:eastAsia="fr-FR"/>
        </w:rPr>
        <w:t>: This field indicates whether each TCI codepoint has multiple TCI states or a single TCI state. If the P</w:t>
      </w:r>
      <w:r w:rsidRPr="003541C3">
        <w:rPr>
          <w:noProof/>
          <w:vertAlign w:val="subscript"/>
          <w:lang w:eastAsia="fr-FR"/>
        </w:rPr>
        <w:t>i</w:t>
      </w:r>
      <w:r w:rsidRPr="003541C3">
        <w:rPr>
          <w:noProof/>
          <w:lang w:eastAsia="fr-FR"/>
        </w:rPr>
        <w:t xml:space="preserve"> field is set to 1, the i</w:t>
      </w:r>
      <w:r w:rsidRPr="003541C3">
        <w:rPr>
          <w:noProof/>
          <w:vertAlign w:val="superscript"/>
          <w:lang w:eastAsia="fr-FR"/>
        </w:rPr>
        <w:t>th</w:t>
      </w:r>
      <w:r w:rsidRPr="003541C3">
        <w:rPr>
          <w:noProof/>
          <w:lang w:eastAsia="fr-FR"/>
        </w:rPr>
        <w:t xml:space="preserve"> TCI codepoint includes the DL TCI state and the UL TCI state. If the P</w:t>
      </w:r>
      <w:r w:rsidRPr="003541C3">
        <w:rPr>
          <w:noProof/>
          <w:vertAlign w:val="subscript"/>
          <w:lang w:eastAsia="fr-FR"/>
        </w:rPr>
        <w:t>i</w:t>
      </w:r>
      <w:r w:rsidRPr="003541C3">
        <w:rPr>
          <w:noProof/>
          <w:lang w:eastAsia="fr-FR"/>
        </w:rPr>
        <w:t xml:space="preserve"> field is set to 0, the i</w:t>
      </w:r>
      <w:r w:rsidRPr="003541C3">
        <w:rPr>
          <w:noProof/>
          <w:vertAlign w:val="superscript"/>
          <w:lang w:eastAsia="fr-FR"/>
        </w:rPr>
        <w:t>th</w:t>
      </w:r>
      <w:r w:rsidRPr="003541C3">
        <w:rPr>
          <w:noProof/>
          <w:lang w:eastAsia="fr-FR"/>
        </w:rPr>
        <w:t xml:space="preserve"> TCI codepoint includes only the DL/joint TCI state or the UL TCI state. The codepoint to which a TCI state is mapped is determined by its ordinal position among all the TCI state ID fields;</w:t>
      </w:r>
    </w:p>
    <w:p w:rsidR="003F6A5A" w:rsidRPr="003541C3" w:rsidRDefault="003F6A5A" w:rsidP="00A7516F">
      <w:pPr>
        <w:pStyle w:val="B1"/>
        <w:jc w:val="both"/>
        <w:rPr>
          <w:noProof/>
          <w:lang w:eastAsia="fr-FR"/>
        </w:rPr>
      </w:pPr>
      <w:r w:rsidRPr="003541C3">
        <w:rPr>
          <w:noProof/>
          <w:lang w:eastAsia="fr-FR"/>
        </w:rPr>
        <w:t>-</w:t>
      </w:r>
      <w:r w:rsidRPr="003541C3">
        <w:rPr>
          <w:noProof/>
          <w:lang w:eastAsia="fr-FR"/>
        </w:rPr>
        <w:tab/>
        <w:t>D/U: This field indicates whether the TCI state ID in the same octet is for a joint/downlink or an uplink TCI state. If this field is set to 1, the TCI state ID in the same octet is for joint/downlink TCI state. If this field is set to 0, the TCI state ID in the same octet is for uplink TCI state;</w:t>
      </w:r>
    </w:p>
    <w:p w:rsidR="003F6A5A" w:rsidRPr="003541C3" w:rsidRDefault="003F6A5A" w:rsidP="00A7516F">
      <w:pPr>
        <w:pStyle w:val="B1"/>
        <w:jc w:val="both"/>
        <w:rPr>
          <w:noProof/>
          <w:lang w:eastAsia="fr-FR"/>
        </w:rPr>
      </w:pPr>
      <w:r w:rsidRPr="003541C3">
        <w:rPr>
          <w:noProof/>
          <w:lang w:eastAsia="fr-FR"/>
        </w:rPr>
        <w:t>-</w:t>
      </w:r>
      <w:r w:rsidRPr="003541C3">
        <w:rPr>
          <w:noProof/>
          <w:lang w:eastAsia="fr-FR"/>
        </w:rPr>
        <w:tab/>
        <w:t xml:space="preserve">TCI state ID: This field indicates the TCI state identified by </w:t>
      </w:r>
      <w:r w:rsidRPr="003541C3">
        <w:rPr>
          <w:i/>
          <w:iCs/>
          <w:noProof/>
          <w:lang w:eastAsia="fr-FR"/>
        </w:rPr>
        <w:t xml:space="preserve">TCI-StateId </w:t>
      </w:r>
      <w:r w:rsidRPr="003541C3">
        <w:rPr>
          <w:iCs/>
          <w:noProof/>
          <w:lang w:eastAsia="fr-FR"/>
        </w:rPr>
        <w:t xml:space="preserve">in </w:t>
      </w:r>
      <w:r w:rsidRPr="003541C3">
        <w:rPr>
          <w:i/>
          <w:iCs/>
          <w:noProof/>
          <w:lang w:eastAsia="fr-FR"/>
        </w:rPr>
        <w:t xml:space="preserve">ltm-DL-OrJointTCI-StateToAddModList </w:t>
      </w:r>
      <w:r w:rsidRPr="003541C3">
        <w:rPr>
          <w:iCs/>
          <w:noProof/>
          <w:lang w:eastAsia="fr-FR"/>
        </w:rPr>
        <w:t xml:space="preserve">or </w:t>
      </w:r>
      <w:r w:rsidRPr="003541C3">
        <w:rPr>
          <w:i/>
          <w:iCs/>
          <w:noProof/>
          <w:lang w:eastAsia="fr-FR"/>
        </w:rPr>
        <w:t>TCI-UL-StateId</w:t>
      </w:r>
      <w:r w:rsidRPr="003541C3">
        <w:rPr>
          <w:noProof/>
          <w:lang w:eastAsia="fr-FR"/>
        </w:rPr>
        <w:t xml:space="preserve"> in </w:t>
      </w:r>
      <w:r w:rsidRPr="003541C3">
        <w:rPr>
          <w:i/>
          <w:noProof/>
          <w:lang w:eastAsia="fr-FR"/>
        </w:rPr>
        <w:t>ltm-UL-TCI-StatesToAddModList</w:t>
      </w:r>
      <w:r w:rsidRPr="003541C3">
        <w:rPr>
          <w:noProof/>
          <w:lang w:eastAsia="fr-FR"/>
        </w:rPr>
        <w:t xml:space="preserve"> as specified in TS 38.331 [5]. If D/U is set to 1, 7-bits length TCI state ID i.e. </w:t>
      </w:r>
      <w:r w:rsidRPr="003541C3">
        <w:rPr>
          <w:i/>
          <w:iCs/>
          <w:noProof/>
          <w:lang w:eastAsia="fr-FR"/>
        </w:rPr>
        <w:t>TCI-StateId</w:t>
      </w:r>
      <w:r w:rsidRPr="003541C3">
        <w:rPr>
          <w:noProof/>
          <w:lang w:eastAsia="fr-FR"/>
        </w:rPr>
        <w:t xml:space="preserve"> as specified in TS 38.331 [5] is used. If D/U is set to 0, the most significant bit of TCI state ID is considered as the reserved bit and remaining 6 bits indicate the </w:t>
      </w:r>
      <w:r w:rsidRPr="003541C3">
        <w:rPr>
          <w:i/>
          <w:iCs/>
          <w:noProof/>
          <w:lang w:eastAsia="fr-FR"/>
        </w:rPr>
        <w:t>TCI-UL-StateId</w:t>
      </w:r>
      <w:r w:rsidRPr="003541C3">
        <w:rPr>
          <w:noProof/>
          <w:lang w:eastAsia="fr-FR"/>
        </w:rPr>
        <w:t xml:space="preserve"> as specified in TS 38.331 [5]. The maximum number of activated TCI states is 16;</w:t>
      </w:r>
    </w:p>
    <w:p w:rsidR="003F6A5A" w:rsidRDefault="003F6A5A" w:rsidP="00A7516F">
      <w:pPr>
        <w:pStyle w:val="B1"/>
        <w:jc w:val="both"/>
        <w:rPr>
          <w:rFonts w:eastAsiaTheme="minorEastAsia"/>
          <w:noProof/>
          <w:lang w:eastAsia="zh-CN"/>
        </w:rPr>
      </w:pPr>
      <w:r w:rsidRPr="003541C3">
        <w:rPr>
          <w:noProof/>
          <w:lang w:eastAsia="fr-FR"/>
        </w:rPr>
        <w:t>-</w:t>
      </w:r>
      <w:r w:rsidRPr="003541C3">
        <w:rPr>
          <w:noProof/>
          <w:lang w:eastAsia="fr-FR"/>
        </w:rPr>
        <w:tab/>
        <w:t>R: Reserved bit, set to 0.</w:t>
      </w:r>
    </w:p>
    <w:p w:rsidR="001775C0" w:rsidRPr="001775C0" w:rsidRDefault="001775C0" w:rsidP="007F1BFE">
      <w:pPr>
        <w:pStyle w:val="B1"/>
        <w:jc w:val="center"/>
        <w:rPr>
          <w:rFonts w:eastAsiaTheme="minorEastAsia"/>
          <w:noProof/>
          <w:lang w:eastAsia="zh-CN"/>
        </w:rPr>
      </w:pPr>
      <w:ins w:id="13" w:author="CATT" w:date="2024-02-01T19:00:00Z">
        <w:r>
          <w:object w:dxaOrig="5881" w:dyaOrig="4480">
            <v:shape id="_x0000_i1029" type="#_x0000_t75" style="width:293.4pt;height:224.9pt" o:ole="">
              <v:imagedata r:id="rId11" o:title=""/>
            </v:shape>
            <o:OLEObject Type="Embed" ProgID="Visio.Drawing.11" ShapeID="_x0000_i1029" DrawAspect="Content" ObjectID="_1769866379" r:id="rId12"/>
          </w:object>
        </w:r>
      </w:ins>
      <w:del w:id="14" w:author="CATT" w:date="2024-02-01T19:00:00Z">
        <w:r w:rsidRPr="003541C3" w:rsidDel="001775C0">
          <w:object w:dxaOrig="5715" w:dyaOrig="3886">
            <v:shape id="_x0000_i1026" type="#_x0000_t75" style="width:284.85pt;height:194.45pt" o:ole="">
              <v:imagedata r:id="rId9" o:title=""/>
            </v:shape>
            <o:OLEObject Type="Embed" ProgID="Visio.Drawing.15" ShapeID="_x0000_i1026" DrawAspect="Content" ObjectID="_1769866380" r:id="rId13"/>
          </w:object>
        </w:r>
      </w:del>
    </w:p>
    <w:p w:rsidR="003F6A5A" w:rsidRPr="003541C3" w:rsidRDefault="003F6A5A" w:rsidP="00A7516F">
      <w:pPr>
        <w:pStyle w:val="TF"/>
        <w:jc w:val="both"/>
        <w:rPr>
          <w:noProof/>
          <w:lang w:eastAsia="fr-FR"/>
        </w:rPr>
      </w:pPr>
      <w:r w:rsidRPr="003541C3">
        <w:rPr>
          <w:noProof/>
          <w:lang w:eastAsia="fr-FR"/>
        </w:rPr>
        <w:t>Figure 6.1.3.76-1: Candidate Cell TCI state activation/deactivation MAC CE</w:t>
      </w:r>
    </w:p>
    <w:bookmarkEnd w:id="9"/>
    <w:p w:rsidR="00B249F5" w:rsidRPr="003F5834" w:rsidRDefault="00B249F5" w:rsidP="00A7516F">
      <w:pPr>
        <w:pStyle w:val="1"/>
        <w:keepLines/>
        <w:numPr>
          <w:ilvl w:val="0"/>
          <w:numId w:val="0"/>
        </w:numPr>
        <w:pBdr>
          <w:top w:val="single" w:sz="12" w:space="3" w:color="auto"/>
        </w:pBdr>
        <w:spacing w:beforeLines="100" w:before="240" w:afterLines="100" w:after="240"/>
        <w:ind w:left="567" w:hanging="567"/>
        <w:jc w:val="both"/>
        <w:rPr>
          <w:rFonts w:ascii="Times New Roman" w:hAnsi="Times New Roman" w:cs="Times New Roman"/>
        </w:rPr>
      </w:pPr>
      <w:r w:rsidRPr="003F5834">
        <w:rPr>
          <w:rFonts w:ascii="Times New Roman" w:hAnsi="Times New Roman" w:cs="Times New Roman"/>
        </w:rPr>
        <w:lastRenderedPageBreak/>
        <w:t>A</w:t>
      </w:r>
      <w:r w:rsidRPr="003F5834">
        <w:rPr>
          <w:rFonts w:ascii="Times New Roman" w:hAnsi="Times New Roman" w:cs="Times New Roman" w:hint="eastAsia"/>
        </w:rPr>
        <w:t xml:space="preserve">nnex </w:t>
      </w:r>
      <w:r>
        <w:rPr>
          <w:rFonts w:ascii="Times New Roman" w:hAnsi="Times New Roman" w:cs="Times New Roman" w:hint="eastAsia"/>
        </w:rPr>
        <w:t>2</w:t>
      </w:r>
      <w:r w:rsidRPr="003F5834">
        <w:rPr>
          <w:rFonts w:ascii="Times New Roman" w:hAnsi="Times New Roman" w:cs="Times New Roman" w:hint="eastAsia"/>
        </w:rPr>
        <w:t xml:space="preserve">: </w:t>
      </w:r>
      <w:r>
        <w:rPr>
          <w:rFonts w:ascii="Times New Roman" w:hAnsi="Times New Roman" w:cs="Times New Roman" w:hint="eastAsia"/>
        </w:rPr>
        <w:t>TP for option 2</w:t>
      </w:r>
    </w:p>
    <w:p w:rsidR="003F6A5A" w:rsidRPr="003541C3" w:rsidRDefault="003F6A5A" w:rsidP="00A7516F">
      <w:pPr>
        <w:pStyle w:val="4"/>
        <w:jc w:val="both"/>
      </w:pPr>
      <w:r w:rsidRPr="003541C3">
        <w:t>6.1.3.76</w:t>
      </w:r>
      <w:r w:rsidRPr="003541C3">
        <w:tab/>
        <w:t>Candidate Cell TCI States Activation/Deactivation MAC CE</w:t>
      </w:r>
    </w:p>
    <w:p w:rsidR="003F6A5A" w:rsidRPr="003541C3" w:rsidRDefault="003F6A5A" w:rsidP="00A7516F">
      <w:pPr>
        <w:jc w:val="both"/>
        <w:rPr>
          <w:noProof/>
        </w:rPr>
      </w:pPr>
      <w:r w:rsidRPr="003541C3">
        <w:rPr>
          <w:noProof/>
        </w:rPr>
        <w:t>The Candidate Cell TCI States Activation/Deactivation MAC CE is identified by a MAC subheader with eLCID as specified in Table 6.2.1-1b. It has a variable size consisting of following fields:</w:t>
      </w:r>
    </w:p>
    <w:p w:rsidR="003F6A5A" w:rsidRPr="003541C3" w:rsidRDefault="003F6A5A" w:rsidP="00A7516F">
      <w:pPr>
        <w:pStyle w:val="B1"/>
        <w:jc w:val="both"/>
        <w:rPr>
          <w:noProof/>
          <w:lang w:eastAsia="fr-FR"/>
        </w:rPr>
      </w:pPr>
      <w:r w:rsidRPr="003541C3">
        <w:rPr>
          <w:noProof/>
          <w:lang w:eastAsia="fr-FR"/>
        </w:rPr>
        <w:t>-</w:t>
      </w:r>
      <w:r w:rsidRPr="003541C3">
        <w:rPr>
          <w:noProof/>
          <w:lang w:eastAsia="fr-FR"/>
        </w:rPr>
        <w:tab/>
        <w:t xml:space="preserve">Candidate Cell ID: This field indicates the identity of an LTM candidate cell for which the MAC CE applies, corresponding to the </w:t>
      </w:r>
      <w:proofErr w:type="spellStart"/>
      <w:r w:rsidRPr="003541C3">
        <w:rPr>
          <w:i/>
          <w:iCs/>
        </w:rPr>
        <w:t>ltm-CandidateId</w:t>
      </w:r>
      <w:proofErr w:type="spellEnd"/>
      <w:r w:rsidRPr="003541C3">
        <w:rPr>
          <w:iCs/>
        </w:rPr>
        <w:t xml:space="preserve"> minus 1</w:t>
      </w:r>
      <w:r w:rsidRPr="003541C3">
        <w:rPr>
          <w:noProof/>
          <w:lang w:eastAsia="fr-FR"/>
        </w:rPr>
        <w:t xml:space="preserve"> as specified in TS 38.331 [5]. The length of the field is 3 bits;</w:t>
      </w:r>
    </w:p>
    <w:p w:rsidR="003F6A5A" w:rsidRDefault="003F6A5A" w:rsidP="00A7516F">
      <w:pPr>
        <w:pStyle w:val="B1"/>
        <w:jc w:val="both"/>
        <w:rPr>
          <w:ins w:id="15" w:author="CATT" w:date="2024-02-01T19:01:00Z"/>
          <w:rFonts w:eastAsiaTheme="minorEastAsia"/>
          <w:noProof/>
          <w:lang w:eastAsia="zh-CN"/>
        </w:rPr>
      </w:pPr>
      <w:r w:rsidRPr="003541C3">
        <w:rPr>
          <w:noProof/>
          <w:lang w:eastAsia="fr-FR"/>
        </w:rPr>
        <w:t>-</w:t>
      </w:r>
      <w:r w:rsidRPr="003541C3">
        <w:rPr>
          <w:noProof/>
          <w:lang w:eastAsia="fr-FR"/>
        </w:rPr>
        <w:tab/>
        <w:t>P</w:t>
      </w:r>
      <w:r w:rsidRPr="003541C3">
        <w:rPr>
          <w:noProof/>
          <w:vertAlign w:val="subscript"/>
          <w:lang w:eastAsia="fr-FR"/>
        </w:rPr>
        <w:t>i</w:t>
      </w:r>
      <w:r w:rsidRPr="003541C3">
        <w:rPr>
          <w:noProof/>
          <w:lang w:eastAsia="fr-FR"/>
        </w:rPr>
        <w:t>: This field indicates whether each TCI codepoint has multiple TCI states or a single TCI state. If the P</w:t>
      </w:r>
      <w:r w:rsidRPr="003541C3">
        <w:rPr>
          <w:noProof/>
          <w:vertAlign w:val="subscript"/>
          <w:lang w:eastAsia="fr-FR"/>
        </w:rPr>
        <w:t>i</w:t>
      </w:r>
      <w:r w:rsidRPr="003541C3">
        <w:rPr>
          <w:noProof/>
          <w:lang w:eastAsia="fr-FR"/>
        </w:rPr>
        <w:t xml:space="preserve"> field is set to 1, the i</w:t>
      </w:r>
      <w:r w:rsidRPr="003541C3">
        <w:rPr>
          <w:noProof/>
          <w:vertAlign w:val="superscript"/>
          <w:lang w:eastAsia="fr-FR"/>
        </w:rPr>
        <w:t>th</w:t>
      </w:r>
      <w:r w:rsidRPr="003541C3">
        <w:rPr>
          <w:noProof/>
          <w:lang w:eastAsia="fr-FR"/>
        </w:rPr>
        <w:t xml:space="preserve"> TCI codepoint includes the DL TCI state and the UL TCI state. If the P</w:t>
      </w:r>
      <w:r w:rsidRPr="003541C3">
        <w:rPr>
          <w:noProof/>
          <w:vertAlign w:val="subscript"/>
          <w:lang w:eastAsia="fr-FR"/>
        </w:rPr>
        <w:t>i</w:t>
      </w:r>
      <w:r w:rsidRPr="003541C3">
        <w:rPr>
          <w:noProof/>
          <w:lang w:eastAsia="fr-FR"/>
        </w:rPr>
        <w:t xml:space="preserve"> field is set to 0, the i</w:t>
      </w:r>
      <w:r w:rsidRPr="003541C3">
        <w:rPr>
          <w:noProof/>
          <w:vertAlign w:val="superscript"/>
          <w:lang w:eastAsia="fr-FR"/>
        </w:rPr>
        <w:t>th</w:t>
      </w:r>
      <w:r w:rsidRPr="003541C3">
        <w:rPr>
          <w:noProof/>
          <w:lang w:eastAsia="fr-FR"/>
        </w:rPr>
        <w:t xml:space="preserve"> TCI codepoint includes only the DL/joint TCI state or the UL TCI state. The codepoint to which a TCI state is mapped is determined by its ordinal position among all the TCI state ID fields;</w:t>
      </w:r>
    </w:p>
    <w:p w:rsidR="001775C0" w:rsidRPr="001775C0" w:rsidRDefault="001775C0" w:rsidP="00A7516F">
      <w:pPr>
        <w:pStyle w:val="B1"/>
        <w:jc w:val="both"/>
        <w:rPr>
          <w:rFonts w:eastAsiaTheme="minorEastAsia"/>
          <w:noProof/>
          <w:lang w:eastAsia="zh-CN"/>
        </w:rPr>
      </w:pPr>
      <w:ins w:id="16" w:author="CATT" w:date="2024-02-01T19:01:00Z">
        <w:r w:rsidRPr="003541C3">
          <w:rPr>
            <w:noProof/>
            <w:lang w:eastAsia="fr-FR"/>
          </w:rPr>
          <w:t>-</w:t>
        </w:r>
        <w:r w:rsidRPr="003541C3">
          <w:rPr>
            <w:noProof/>
            <w:lang w:eastAsia="fr-FR"/>
          </w:rPr>
          <w:tab/>
        </w:r>
        <w:r>
          <w:rPr>
            <w:rFonts w:eastAsiaTheme="minorEastAsia" w:hint="eastAsia"/>
            <w:noProof/>
            <w:lang w:eastAsia="zh-CN"/>
          </w:rPr>
          <w:t>A</w:t>
        </w:r>
        <w:r w:rsidRPr="003541C3">
          <w:rPr>
            <w:noProof/>
            <w:vertAlign w:val="subscript"/>
            <w:lang w:eastAsia="fr-FR"/>
          </w:rPr>
          <w:t>i</w:t>
        </w:r>
        <w:r w:rsidRPr="003541C3">
          <w:rPr>
            <w:noProof/>
            <w:lang w:eastAsia="fr-FR"/>
          </w:rPr>
          <w:t xml:space="preserve">: This field indicates whether each TCI codepoint </w:t>
        </w:r>
        <w:r>
          <w:rPr>
            <w:rFonts w:eastAsiaTheme="minorEastAsia" w:hint="eastAsia"/>
            <w:noProof/>
            <w:lang w:eastAsia="zh-CN"/>
          </w:rPr>
          <w:t>is activated or deactivated</w:t>
        </w:r>
        <w:r w:rsidRPr="003541C3">
          <w:rPr>
            <w:noProof/>
            <w:lang w:eastAsia="fr-FR"/>
          </w:rPr>
          <w:t xml:space="preserve">. If the </w:t>
        </w:r>
        <w:r>
          <w:rPr>
            <w:rFonts w:eastAsiaTheme="minorEastAsia" w:hint="eastAsia"/>
            <w:noProof/>
            <w:lang w:eastAsia="zh-CN"/>
          </w:rPr>
          <w:t>A</w:t>
        </w:r>
        <w:r w:rsidRPr="003541C3">
          <w:rPr>
            <w:noProof/>
            <w:vertAlign w:val="subscript"/>
            <w:lang w:eastAsia="fr-FR"/>
          </w:rPr>
          <w:t>i</w:t>
        </w:r>
        <w:r w:rsidRPr="003541C3">
          <w:rPr>
            <w:noProof/>
            <w:lang w:eastAsia="fr-FR"/>
          </w:rPr>
          <w:t xml:space="preserve"> field is set to </w:t>
        </w:r>
        <w:r>
          <w:rPr>
            <w:rFonts w:eastAsiaTheme="minorEastAsia" w:hint="eastAsia"/>
            <w:noProof/>
            <w:lang w:eastAsia="zh-CN"/>
          </w:rPr>
          <w:t>0</w:t>
        </w:r>
        <w:r w:rsidRPr="003541C3">
          <w:rPr>
            <w:noProof/>
            <w:lang w:eastAsia="fr-FR"/>
          </w:rPr>
          <w:t xml:space="preserve">, </w:t>
        </w:r>
      </w:ins>
      <w:ins w:id="17" w:author="CATT" w:date="2024-02-01T19:02:00Z">
        <w:r w:rsidR="007F0A0C">
          <w:rPr>
            <w:rFonts w:eastAsiaTheme="minorEastAsia" w:hint="eastAsia"/>
            <w:noProof/>
            <w:lang w:eastAsia="zh-CN"/>
          </w:rPr>
          <w:t xml:space="preserve">the DL TCI state and the UL TCI state or the joint TCI state of </w:t>
        </w:r>
      </w:ins>
      <w:ins w:id="18" w:author="CATT" w:date="2024-02-01T19:01:00Z">
        <w:r w:rsidRPr="003541C3">
          <w:rPr>
            <w:noProof/>
            <w:lang w:eastAsia="fr-FR"/>
          </w:rPr>
          <w:t>the i</w:t>
        </w:r>
        <w:r w:rsidRPr="003541C3">
          <w:rPr>
            <w:noProof/>
            <w:vertAlign w:val="superscript"/>
            <w:lang w:eastAsia="fr-FR"/>
          </w:rPr>
          <w:t>th</w:t>
        </w:r>
        <w:r w:rsidRPr="003541C3">
          <w:rPr>
            <w:noProof/>
            <w:lang w:eastAsia="fr-FR"/>
          </w:rPr>
          <w:t xml:space="preserve"> TCI codepoint includes the DL TCI state and the UL TCI state</w:t>
        </w:r>
        <w:r>
          <w:rPr>
            <w:rFonts w:eastAsiaTheme="minorEastAsia" w:hint="eastAsia"/>
            <w:noProof/>
            <w:lang w:eastAsia="zh-CN"/>
          </w:rPr>
          <w:t xml:space="preserve"> is activated</w:t>
        </w:r>
        <w:r w:rsidRPr="003541C3">
          <w:rPr>
            <w:noProof/>
            <w:lang w:eastAsia="fr-FR"/>
          </w:rPr>
          <w:t xml:space="preserve">. </w:t>
        </w:r>
      </w:ins>
      <w:ins w:id="19" w:author="CATT" w:date="2024-02-01T19:03:00Z">
        <w:r w:rsidR="007F0A0C" w:rsidRPr="003541C3">
          <w:rPr>
            <w:noProof/>
            <w:lang w:eastAsia="fr-FR"/>
          </w:rPr>
          <w:t xml:space="preserve">If the </w:t>
        </w:r>
        <w:r w:rsidR="007F0A0C">
          <w:rPr>
            <w:rFonts w:eastAsiaTheme="minorEastAsia" w:hint="eastAsia"/>
            <w:noProof/>
            <w:lang w:eastAsia="zh-CN"/>
          </w:rPr>
          <w:t>A</w:t>
        </w:r>
        <w:r w:rsidR="007F0A0C" w:rsidRPr="003541C3">
          <w:rPr>
            <w:noProof/>
            <w:vertAlign w:val="subscript"/>
            <w:lang w:eastAsia="fr-FR"/>
          </w:rPr>
          <w:t>i</w:t>
        </w:r>
        <w:r w:rsidR="007F0A0C" w:rsidRPr="003541C3">
          <w:rPr>
            <w:noProof/>
            <w:lang w:eastAsia="fr-FR"/>
          </w:rPr>
          <w:t xml:space="preserve"> field is set to </w:t>
        </w:r>
        <w:r w:rsidR="007F0A0C">
          <w:rPr>
            <w:rFonts w:eastAsiaTheme="minorEastAsia" w:hint="eastAsia"/>
            <w:noProof/>
            <w:lang w:eastAsia="zh-CN"/>
          </w:rPr>
          <w:t>1</w:t>
        </w:r>
        <w:r w:rsidR="007F0A0C" w:rsidRPr="003541C3">
          <w:rPr>
            <w:noProof/>
            <w:lang w:eastAsia="fr-FR"/>
          </w:rPr>
          <w:t xml:space="preserve">, </w:t>
        </w:r>
        <w:r w:rsidR="007F0A0C">
          <w:rPr>
            <w:rFonts w:eastAsiaTheme="minorEastAsia" w:hint="eastAsia"/>
            <w:noProof/>
            <w:lang w:eastAsia="zh-CN"/>
          </w:rPr>
          <w:t xml:space="preserve">the DL TCI state and the UL TCI state or the joint TCI state of </w:t>
        </w:r>
        <w:r w:rsidR="007F0A0C" w:rsidRPr="003541C3">
          <w:rPr>
            <w:noProof/>
            <w:lang w:eastAsia="fr-FR"/>
          </w:rPr>
          <w:t>the i</w:t>
        </w:r>
        <w:r w:rsidR="007F0A0C" w:rsidRPr="003541C3">
          <w:rPr>
            <w:noProof/>
            <w:vertAlign w:val="superscript"/>
            <w:lang w:eastAsia="fr-FR"/>
          </w:rPr>
          <w:t>th</w:t>
        </w:r>
        <w:r w:rsidR="007F0A0C" w:rsidRPr="003541C3">
          <w:rPr>
            <w:noProof/>
            <w:lang w:eastAsia="fr-FR"/>
          </w:rPr>
          <w:t xml:space="preserve"> TCI codepoint includes the DL TCI state and the UL TCI state</w:t>
        </w:r>
        <w:r w:rsidR="007F0A0C">
          <w:rPr>
            <w:rFonts w:eastAsiaTheme="minorEastAsia" w:hint="eastAsia"/>
            <w:noProof/>
            <w:lang w:eastAsia="zh-CN"/>
          </w:rPr>
          <w:t xml:space="preserve"> is deactivated</w:t>
        </w:r>
        <w:r w:rsidR="007F0A0C" w:rsidRPr="003541C3">
          <w:rPr>
            <w:noProof/>
            <w:lang w:eastAsia="fr-FR"/>
          </w:rPr>
          <w:t>.</w:t>
        </w:r>
      </w:ins>
      <w:ins w:id="20" w:author="CATT" w:date="2024-02-01T19:01:00Z">
        <w:r w:rsidRPr="003541C3">
          <w:rPr>
            <w:noProof/>
            <w:lang w:eastAsia="fr-FR"/>
          </w:rPr>
          <w:t>;</w:t>
        </w:r>
      </w:ins>
    </w:p>
    <w:p w:rsidR="003F6A5A" w:rsidRPr="003541C3" w:rsidRDefault="003F6A5A" w:rsidP="00A7516F">
      <w:pPr>
        <w:pStyle w:val="B1"/>
        <w:jc w:val="both"/>
        <w:rPr>
          <w:noProof/>
          <w:lang w:eastAsia="fr-FR"/>
        </w:rPr>
      </w:pPr>
      <w:r w:rsidRPr="003541C3">
        <w:rPr>
          <w:noProof/>
          <w:lang w:eastAsia="fr-FR"/>
        </w:rPr>
        <w:t>-</w:t>
      </w:r>
      <w:r w:rsidRPr="003541C3">
        <w:rPr>
          <w:noProof/>
          <w:lang w:eastAsia="fr-FR"/>
        </w:rPr>
        <w:tab/>
        <w:t>D/U: This field indicates whether the TCI state ID in the same octet is for a joint/downlink or an uplink TCI state. If this field is set to 1, the TCI state ID in the same octet is for joint/downlink TCI state. If this field is set to 0, the TCI state ID in the same octet is for uplink TCI state;</w:t>
      </w:r>
    </w:p>
    <w:p w:rsidR="003F6A5A" w:rsidRPr="003541C3" w:rsidRDefault="003F6A5A" w:rsidP="00A7516F">
      <w:pPr>
        <w:pStyle w:val="B1"/>
        <w:jc w:val="both"/>
        <w:rPr>
          <w:noProof/>
          <w:lang w:eastAsia="fr-FR"/>
        </w:rPr>
      </w:pPr>
      <w:r w:rsidRPr="003541C3">
        <w:rPr>
          <w:noProof/>
          <w:lang w:eastAsia="fr-FR"/>
        </w:rPr>
        <w:t>-</w:t>
      </w:r>
      <w:r w:rsidRPr="003541C3">
        <w:rPr>
          <w:noProof/>
          <w:lang w:eastAsia="fr-FR"/>
        </w:rPr>
        <w:tab/>
        <w:t xml:space="preserve">TCI state ID: This field indicates the TCI state identified by </w:t>
      </w:r>
      <w:r w:rsidRPr="003541C3">
        <w:rPr>
          <w:i/>
          <w:iCs/>
          <w:noProof/>
          <w:lang w:eastAsia="fr-FR"/>
        </w:rPr>
        <w:t xml:space="preserve">TCI-StateId </w:t>
      </w:r>
      <w:r w:rsidRPr="003541C3">
        <w:rPr>
          <w:iCs/>
          <w:noProof/>
          <w:lang w:eastAsia="fr-FR"/>
        </w:rPr>
        <w:t xml:space="preserve">in </w:t>
      </w:r>
      <w:r w:rsidRPr="003541C3">
        <w:rPr>
          <w:i/>
          <w:iCs/>
          <w:noProof/>
          <w:lang w:eastAsia="fr-FR"/>
        </w:rPr>
        <w:t xml:space="preserve">ltm-DL-OrJointTCI-StateToAddModList </w:t>
      </w:r>
      <w:r w:rsidRPr="003541C3">
        <w:rPr>
          <w:iCs/>
          <w:noProof/>
          <w:lang w:eastAsia="fr-FR"/>
        </w:rPr>
        <w:t xml:space="preserve">or </w:t>
      </w:r>
      <w:r w:rsidRPr="003541C3">
        <w:rPr>
          <w:i/>
          <w:iCs/>
          <w:noProof/>
          <w:lang w:eastAsia="fr-FR"/>
        </w:rPr>
        <w:t>TCI-UL-StateId</w:t>
      </w:r>
      <w:r w:rsidRPr="003541C3">
        <w:rPr>
          <w:noProof/>
          <w:lang w:eastAsia="fr-FR"/>
        </w:rPr>
        <w:t xml:space="preserve"> in </w:t>
      </w:r>
      <w:r w:rsidRPr="003541C3">
        <w:rPr>
          <w:i/>
          <w:noProof/>
          <w:lang w:eastAsia="fr-FR"/>
        </w:rPr>
        <w:t>ltm-UL-TCI-StatesToAddModList</w:t>
      </w:r>
      <w:r w:rsidRPr="003541C3">
        <w:rPr>
          <w:noProof/>
          <w:lang w:eastAsia="fr-FR"/>
        </w:rPr>
        <w:t xml:space="preserve"> as specified in TS 38.331 [5]. If D/U is set to 1, 7-bits length TCI state ID i.e. </w:t>
      </w:r>
      <w:r w:rsidRPr="003541C3">
        <w:rPr>
          <w:i/>
          <w:iCs/>
          <w:noProof/>
          <w:lang w:eastAsia="fr-FR"/>
        </w:rPr>
        <w:t>TCI-StateId</w:t>
      </w:r>
      <w:r w:rsidRPr="003541C3">
        <w:rPr>
          <w:noProof/>
          <w:lang w:eastAsia="fr-FR"/>
        </w:rPr>
        <w:t xml:space="preserve"> as specified in TS 38.331 [5] is used. If D/U is set to 0, the most significant bit of TCI state ID is considered as the reserved bit and remaining 6 bits indicate the </w:t>
      </w:r>
      <w:r w:rsidRPr="003541C3">
        <w:rPr>
          <w:i/>
          <w:iCs/>
          <w:noProof/>
          <w:lang w:eastAsia="fr-FR"/>
        </w:rPr>
        <w:t>TCI-UL-StateId</w:t>
      </w:r>
      <w:r w:rsidRPr="003541C3">
        <w:rPr>
          <w:noProof/>
          <w:lang w:eastAsia="fr-FR"/>
        </w:rPr>
        <w:t xml:space="preserve"> as specified in TS 38.331 [5]. The maximum number of activated TCI states is 16;</w:t>
      </w:r>
    </w:p>
    <w:p w:rsidR="003F6A5A" w:rsidRDefault="003F6A5A" w:rsidP="00A7516F">
      <w:pPr>
        <w:pStyle w:val="B1"/>
        <w:jc w:val="both"/>
        <w:rPr>
          <w:rFonts w:eastAsiaTheme="minorEastAsia"/>
          <w:noProof/>
          <w:lang w:eastAsia="zh-CN"/>
        </w:rPr>
      </w:pPr>
      <w:r w:rsidRPr="003541C3">
        <w:rPr>
          <w:noProof/>
          <w:lang w:eastAsia="fr-FR"/>
        </w:rPr>
        <w:t>-</w:t>
      </w:r>
      <w:r w:rsidRPr="003541C3">
        <w:rPr>
          <w:noProof/>
          <w:lang w:eastAsia="fr-FR"/>
        </w:rPr>
        <w:tab/>
        <w:t>R: Reserved bit, set to 0.</w:t>
      </w:r>
    </w:p>
    <w:p w:rsidR="001775C0" w:rsidRPr="001775C0" w:rsidRDefault="001775C0" w:rsidP="007F1BFE">
      <w:pPr>
        <w:pStyle w:val="B1"/>
        <w:jc w:val="center"/>
        <w:rPr>
          <w:rFonts w:eastAsiaTheme="minorEastAsia"/>
          <w:noProof/>
          <w:lang w:eastAsia="zh-CN"/>
        </w:rPr>
      </w:pPr>
      <w:ins w:id="21" w:author="CATT" w:date="2024-02-01T19:01:00Z">
        <w:r>
          <w:object w:dxaOrig="5881" w:dyaOrig="5126">
            <v:shape id="_x0000_i1027" type="#_x0000_t75" style="width:293.4pt;height:256.3pt" o:ole="">
              <v:imagedata r:id="rId14" o:title=""/>
            </v:shape>
            <o:OLEObject Type="Embed" ProgID="Visio.Drawing.11" ShapeID="_x0000_i1027" DrawAspect="Content" ObjectID="_1769866381" r:id="rId15"/>
          </w:object>
        </w:r>
      </w:ins>
      <w:del w:id="22" w:author="CATT" w:date="2024-02-01T19:01:00Z">
        <w:r w:rsidRPr="003541C3" w:rsidDel="001775C0">
          <w:object w:dxaOrig="5715" w:dyaOrig="3886">
            <v:shape id="_x0000_i1028" type="#_x0000_t75" style="width:284.85pt;height:194.45pt" o:ole="">
              <v:imagedata r:id="rId9" o:title=""/>
            </v:shape>
            <o:OLEObject Type="Embed" ProgID="Visio.Drawing.15" ShapeID="_x0000_i1028" DrawAspect="Content" ObjectID="_1769866382" r:id="rId16"/>
          </w:object>
        </w:r>
      </w:del>
    </w:p>
    <w:p w:rsidR="003F6A5A" w:rsidRPr="003541C3" w:rsidRDefault="003F6A5A" w:rsidP="00A7516F">
      <w:pPr>
        <w:pStyle w:val="TF"/>
        <w:jc w:val="both"/>
        <w:rPr>
          <w:noProof/>
          <w:lang w:eastAsia="fr-FR"/>
        </w:rPr>
      </w:pPr>
      <w:r w:rsidRPr="003541C3">
        <w:rPr>
          <w:noProof/>
          <w:lang w:eastAsia="fr-FR"/>
        </w:rPr>
        <w:t>Figure 6.1.3.76-1: Candidate Cell TCI state activation/deactivation MAC CE</w:t>
      </w:r>
    </w:p>
    <w:p w:rsidR="00B249F5" w:rsidRDefault="00B249F5" w:rsidP="00A7516F">
      <w:pPr>
        <w:pStyle w:val="a0"/>
        <w:spacing w:beforeLines="100" w:before="240" w:afterLines="100" w:after="240"/>
        <w:rPr>
          <w:rFonts w:eastAsia="宋体"/>
          <w:lang w:eastAsia="zh-CN"/>
        </w:rPr>
      </w:pPr>
    </w:p>
    <w:p w:rsidR="00756E6D" w:rsidRPr="003F5834" w:rsidRDefault="00756E6D" w:rsidP="00A7516F">
      <w:pPr>
        <w:pStyle w:val="1"/>
        <w:keepLines/>
        <w:numPr>
          <w:ilvl w:val="0"/>
          <w:numId w:val="0"/>
        </w:numPr>
        <w:pBdr>
          <w:top w:val="single" w:sz="12" w:space="3" w:color="auto"/>
        </w:pBdr>
        <w:spacing w:beforeLines="100" w:before="240" w:afterLines="100" w:after="240"/>
        <w:ind w:left="567" w:hanging="567"/>
        <w:jc w:val="both"/>
        <w:rPr>
          <w:rFonts w:ascii="Times New Roman" w:hAnsi="Times New Roman" w:cs="Times New Roman"/>
        </w:rPr>
      </w:pPr>
      <w:r w:rsidRPr="003F5834">
        <w:rPr>
          <w:rFonts w:ascii="Times New Roman" w:hAnsi="Times New Roman" w:cs="Times New Roman"/>
        </w:rPr>
        <w:t>A</w:t>
      </w:r>
      <w:r w:rsidRPr="003F5834">
        <w:rPr>
          <w:rFonts w:ascii="Times New Roman" w:hAnsi="Times New Roman" w:cs="Times New Roman" w:hint="eastAsia"/>
        </w:rPr>
        <w:t xml:space="preserve">nnex </w:t>
      </w:r>
      <w:r>
        <w:rPr>
          <w:rFonts w:ascii="Times New Roman" w:hAnsi="Times New Roman" w:cs="Times New Roman" w:hint="eastAsia"/>
        </w:rPr>
        <w:t>3</w:t>
      </w:r>
      <w:r w:rsidRPr="003F5834">
        <w:rPr>
          <w:rFonts w:ascii="Times New Roman" w:hAnsi="Times New Roman" w:cs="Times New Roman" w:hint="eastAsia"/>
        </w:rPr>
        <w:t xml:space="preserve">: </w:t>
      </w:r>
      <w:r>
        <w:rPr>
          <w:rFonts w:ascii="Times New Roman" w:hAnsi="Times New Roman" w:cs="Times New Roman" w:hint="eastAsia"/>
        </w:rPr>
        <w:t xml:space="preserve">TP </w:t>
      </w:r>
    </w:p>
    <w:p w:rsidR="00756E6D" w:rsidRPr="00756E6D" w:rsidRDefault="00756E6D" w:rsidP="00A7516F">
      <w:pPr>
        <w:keepNext/>
        <w:keepLines/>
        <w:numPr>
          <w:ilvl w:val="0"/>
          <w:numId w:val="49"/>
        </w:numPr>
        <w:overflowPunct w:val="0"/>
        <w:autoSpaceDE w:val="0"/>
        <w:autoSpaceDN w:val="0"/>
        <w:adjustRightInd w:val="0"/>
        <w:spacing w:before="120" w:after="180"/>
        <w:ind w:left="1134" w:hanging="1134"/>
        <w:jc w:val="both"/>
        <w:textAlignment w:val="baseline"/>
        <w:outlineLvl w:val="2"/>
        <w:rPr>
          <w:rFonts w:ascii="Arial" w:hAnsi="Arial"/>
          <w:sz w:val="28"/>
          <w:szCs w:val="20"/>
          <w:lang w:val="en-GB" w:eastAsia="ko-KR"/>
        </w:rPr>
      </w:pPr>
      <w:bookmarkStart w:id="23" w:name="_Toc155999700"/>
      <w:r w:rsidRPr="00756E6D">
        <w:rPr>
          <w:rFonts w:ascii="Arial" w:hAnsi="Arial"/>
          <w:sz w:val="28"/>
          <w:szCs w:val="20"/>
          <w:lang w:val="en-GB" w:eastAsia="ko-KR"/>
        </w:rPr>
        <w:t>5.18.36</w:t>
      </w:r>
      <w:r w:rsidRPr="00756E6D">
        <w:rPr>
          <w:rFonts w:ascii="Arial" w:hAnsi="Arial"/>
          <w:sz w:val="28"/>
          <w:szCs w:val="20"/>
          <w:lang w:val="en-GB" w:eastAsia="ko-KR"/>
        </w:rPr>
        <w:tab/>
        <w:t>Candidate Cell TCI States Activation/Deactivation</w:t>
      </w:r>
      <w:bookmarkEnd w:id="23"/>
    </w:p>
    <w:p w:rsidR="00756E6D" w:rsidRPr="00756E6D" w:rsidRDefault="00756E6D" w:rsidP="00A7516F">
      <w:pPr>
        <w:overflowPunct w:val="0"/>
        <w:autoSpaceDE w:val="0"/>
        <w:autoSpaceDN w:val="0"/>
        <w:adjustRightInd w:val="0"/>
        <w:spacing w:after="180"/>
        <w:jc w:val="both"/>
        <w:textAlignment w:val="baseline"/>
        <w:rPr>
          <w:rFonts w:eastAsiaTheme="minorEastAsia"/>
          <w:szCs w:val="20"/>
          <w:lang w:val="en-GB" w:eastAsia="zh-CN"/>
        </w:rPr>
      </w:pPr>
      <w:r w:rsidRPr="00756E6D">
        <w:rPr>
          <w:szCs w:val="20"/>
          <w:lang w:val="en-GB" w:eastAsia="ja-JP"/>
        </w:rPr>
        <w:t xml:space="preserve">The network may activate and deactivate the TCI states of LTM candidate cell(s) configured in </w:t>
      </w:r>
      <w:proofErr w:type="spellStart"/>
      <w:r w:rsidRPr="00756E6D">
        <w:rPr>
          <w:i/>
          <w:iCs/>
          <w:szCs w:val="20"/>
          <w:lang w:val="en-GB" w:eastAsia="ja-JP"/>
        </w:rPr>
        <w:t>CandidateTCI</w:t>
      </w:r>
      <w:proofErr w:type="spellEnd"/>
      <w:r w:rsidRPr="00756E6D">
        <w:rPr>
          <w:i/>
          <w:iCs/>
          <w:szCs w:val="20"/>
          <w:lang w:val="en-GB" w:eastAsia="ja-JP"/>
        </w:rPr>
        <w:t xml:space="preserve">-State and </w:t>
      </w:r>
      <w:proofErr w:type="spellStart"/>
      <w:r w:rsidRPr="00756E6D">
        <w:rPr>
          <w:i/>
          <w:iCs/>
          <w:szCs w:val="20"/>
          <w:lang w:val="en-GB" w:eastAsia="ja-JP"/>
        </w:rPr>
        <w:t>CandidateTCI</w:t>
      </w:r>
      <w:proofErr w:type="spellEnd"/>
      <w:r w:rsidRPr="00756E6D">
        <w:rPr>
          <w:i/>
          <w:iCs/>
          <w:szCs w:val="20"/>
          <w:lang w:val="en-GB" w:eastAsia="ja-JP"/>
        </w:rPr>
        <w:t>-UL-State</w:t>
      </w:r>
      <w:r w:rsidRPr="00756E6D" w:rsidDel="009732FB">
        <w:rPr>
          <w:i/>
          <w:iCs/>
          <w:szCs w:val="20"/>
          <w:lang w:val="en-GB" w:eastAsia="ja-JP"/>
        </w:rPr>
        <w:t xml:space="preserve"> </w:t>
      </w:r>
      <w:r w:rsidRPr="00756E6D">
        <w:rPr>
          <w:szCs w:val="20"/>
          <w:lang w:val="en-GB" w:eastAsia="ja-JP"/>
        </w:rPr>
        <w:t>by sending the Candidate Cell TCI States Activation/Deactivation MAC CE described in clause 6.1.3.76.</w:t>
      </w:r>
      <w:r>
        <w:rPr>
          <w:rFonts w:eastAsiaTheme="minorEastAsia" w:hint="eastAsia"/>
          <w:szCs w:val="20"/>
          <w:lang w:val="en-GB" w:eastAsia="zh-CN"/>
        </w:rPr>
        <w:t xml:space="preserve"> </w:t>
      </w:r>
      <w:ins w:id="24" w:author="CATT" w:date="2024-02-19T15:31:00Z">
        <w:r w:rsidR="00676FE2" w:rsidRPr="003541C3">
          <w:rPr>
            <w:lang w:eastAsia="ko-KR"/>
          </w:rPr>
          <w:t>The configured TCI states are initially deactivated upon (re</w:t>
        </w:r>
        <w:r w:rsidR="00676FE2">
          <w:rPr>
            <w:lang w:eastAsia="ko-KR"/>
          </w:rPr>
          <w:t>-)configuration by upper layers. A</w:t>
        </w:r>
        <w:r w:rsidR="00676FE2">
          <w:rPr>
            <w:rFonts w:eastAsiaTheme="minorEastAsia" w:hint="eastAsia"/>
            <w:lang w:eastAsia="zh-CN"/>
          </w:rPr>
          <w:t>nd t</w:t>
        </w:r>
        <w:r w:rsidR="00676FE2" w:rsidRPr="003541C3">
          <w:rPr>
            <w:lang w:eastAsia="ko-KR"/>
          </w:rPr>
          <w:t xml:space="preserve">he TCI states </w:t>
        </w:r>
        <w:r w:rsidR="00676FE2">
          <w:rPr>
            <w:rFonts w:eastAsiaTheme="minorEastAsia" w:hint="eastAsia"/>
            <w:lang w:eastAsia="zh-CN"/>
          </w:rPr>
          <w:t xml:space="preserve">except </w:t>
        </w:r>
        <w:r w:rsidR="00676FE2">
          <w:rPr>
            <w:rFonts w:eastAsiaTheme="minorEastAsia"/>
            <w:lang w:eastAsia="zh-CN"/>
          </w:rPr>
          <w:t>the</w:t>
        </w:r>
        <w:r w:rsidR="00676FE2">
          <w:rPr>
            <w:rFonts w:eastAsiaTheme="minorEastAsia" w:hint="eastAsia"/>
            <w:lang w:eastAsia="zh-CN"/>
          </w:rPr>
          <w:t xml:space="preserve"> TCI states included in the LTM cell </w:t>
        </w:r>
        <w:r w:rsidR="00676FE2">
          <w:rPr>
            <w:rFonts w:eastAsiaTheme="minorEastAsia"/>
            <w:lang w:eastAsia="zh-CN"/>
          </w:rPr>
          <w:t>switch</w:t>
        </w:r>
        <w:r w:rsidR="00676FE2">
          <w:rPr>
            <w:rFonts w:eastAsiaTheme="minorEastAsia" w:hint="eastAsia"/>
            <w:lang w:eastAsia="zh-CN"/>
          </w:rPr>
          <w:t xml:space="preserve"> MAC CE </w:t>
        </w:r>
        <w:r w:rsidR="00676FE2" w:rsidRPr="003541C3">
          <w:rPr>
            <w:lang w:eastAsia="ko-KR"/>
          </w:rPr>
          <w:t xml:space="preserve">are deactivated after </w:t>
        </w:r>
        <w:r w:rsidR="00676FE2">
          <w:rPr>
            <w:rFonts w:eastAsiaTheme="minorEastAsia" w:hint="eastAsia"/>
            <w:lang w:eastAsia="zh-CN"/>
          </w:rPr>
          <w:t xml:space="preserve">the successfully LTM cell </w:t>
        </w:r>
        <w:r w:rsidR="00676FE2">
          <w:rPr>
            <w:rFonts w:eastAsiaTheme="minorEastAsia"/>
            <w:lang w:eastAsia="zh-CN"/>
          </w:rPr>
          <w:t>switch</w:t>
        </w:r>
        <w:r w:rsidR="00676FE2" w:rsidRPr="003541C3">
          <w:rPr>
            <w:lang w:eastAsia="ko-KR"/>
          </w:rPr>
          <w:t>.</w:t>
        </w:r>
        <w:r w:rsidR="00676FE2">
          <w:rPr>
            <w:rFonts w:eastAsiaTheme="minorEastAsia" w:hint="eastAsia"/>
            <w:lang w:eastAsia="zh-CN"/>
          </w:rPr>
          <w:t xml:space="preserve"> All </w:t>
        </w:r>
        <w:r w:rsidR="00676FE2" w:rsidRPr="003541C3">
          <w:rPr>
            <w:lang w:eastAsia="ko-KR"/>
          </w:rPr>
          <w:t xml:space="preserve">TCI states are deactivated after </w:t>
        </w:r>
        <w:r w:rsidR="00676FE2">
          <w:rPr>
            <w:rFonts w:eastAsiaTheme="minorEastAsia" w:hint="eastAsia"/>
            <w:lang w:eastAsia="zh-CN"/>
          </w:rPr>
          <w:t xml:space="preserve">the </w:t>
        </w:r>
        <w:r w:rsidR="00676FE2" w:rsidRPr="003541C3">
          <w:rPr>
            <w:lang w:eastAsia="ko-KR"/>
          </w:rPr>
          <w:t>reconfiguration with sync</w:t>
        </w:r>
        <w:r w:rsidR="00676FE2">
          <w:rPr>
            <w:rFonts w:eastAsiaTheme="minorEastAsia" w:hint="eastAsia"/>
            <w:lang w:eastAsia="zh-CN"/>
          </w:rPr>
          <w:t xml:space="preserve"> except the </w:t>
        </w:r>
        <w:r w:rsidR="00676FE2" w:rsidRPr="003541C3">
          <w:rPr>
            <w:lang w:eastAsia="ko-KR"/>
          </w:rPr>
          <w:t>reconfiguration with sync</w:t>
        </w:r>
        <w:r w:rsidR="00676FE2">
          <w:rPr>
            <w:rFonts w:eastAsiaTheme="minorEastAsia" w:hint="eastAsia"/>
            <w:lang w:eastAsia="zh-CN"/>
          </w:rPr>
          <w:t xml:space="preserve"> is triggered by LTM</w:t>
        </w:r>
        <w:r w:rsidR="00676FE2" w:rsidRPr="003541C3">
          <w:rPr>
            <w:lang w:eastAsia="ko-KR"/>
          </w:rPr>
          <w:t>.</w:t>
        </w:r>
      </w:ins>
    </w:p>
    <w:p w:rsidR="00756E6D" w:rsidRPr="00756E6D" w:rsidRDefault="00756E6D" w:rsidP="00A7516F">
      <w:pPr>
        <w:overflowPunct w:val="0"/>
        <w:autoSpaceDE w:val="0"/>
        <w:autoSpaceDN w:val="0"/>
        <w:adjustRightInd w:val="0"/>
        <w:spacing w:after="180"/>
        <w:jc w:val="both"/>
        <w:textAlignment w:val="baseline"/>
        <w:rPr>
          <w:rFonts w:eastAsia="Malgun Gothic"/>
          <w:szCs w:val="20"/>
          <w:lang w:val="en-GB" w:eastAsia="ko-KR"/>
        </w:rPr>
      </w:pPr>
      <w:r w:rsidRPr="00756E6D">
        <w:rPr>
          <w:rFonts w:eastAsia="Malgun Gothic"/>
          <w:szCs w:val="20"/>
          <w:lang w:val="en-GB" w:eastAsia="ko-KR"/>
        </w:rPr>
        <w:t>The MAC entity shall:</w:t>
      </w:r>
    </w:p>
    <w:p w:rsidR="00756E6D" w:rsidRPr="00756E6D" w:rsidRDefault="00756E6D" w:rsidP="00A7516F">
      <w:pPr>
        <w:overflowPunct w:val="0"/>
        <w:autoSpaceDE w:val="0"/>
        <w:autoSpaceDN w:val="0"/>
        <w:adjustRightInd w:val="0"/>
        <w:spacing w:after="180"/>
        <w:ind w:left="568" w:hanging="284"/>
        <w:jc w:val="both"/>
        <w:textAlignment w:val="baseline"/>
        <w:rPr>
          <w:szCs w:val="20"/>
          <w:lang w:val="en-GB" w:eastAsia="ja-JP"/>
        </w:rPr>
      </w:pPr>
      <w:r w:rsidRPr="00756E6D">
        <w:rPr>
          <w:szCs w:val="20"/>
          <w:lang w:val="en-GB" w:eastAsia="fr-FR"/>
        </w:rPr>
        <w:t>1&gt;</w:t>
      </w:r>
      <w:r w:rsidRPr="00756E6D">
        <w:rPr>
          <w:szCs w:val="20"/>
          <w:lang w:val="en-GB" w:eastAsia="fr-FR"/>
        </w:rPr>
        <w:tab/>
        <w:t>if the MAC entity receives a Candidate Cell TCI States Activation/Deactivation MAC CE on a Serving Cell:</w:t>
      </w:r>
    </w:p>
    <w:p w:rsidR="00756E6D" w:rsidRPr="00756E6D" w:rsidRDefault="00756E6D" w:rsidP="00A7516F">
      <w:pPr>
        <w:overflowPunct w:val="0"/>
        <w:autoSpaceDE w:val="0"/>
        <w:autoSpaceDN w:val="0"/>
        <w:adjustRightInd w:val="0"/>
        <w:spacing w:after="180"/>
        <w:ind w:left="851" w:hanging="284"/>
        <w:jc w:val="both"/>
        <w:textAlignment w:val="baseline"/>
        <w:rPr>
          <w:szCs w:val="20"/>
          <w:lang w:val="en-GB" w:eastAsia="fr-FR"/>
        </w:rPr>
      </w:pPr>
      <w:r w:rsidRPr="00756E6D">
        <w:rPr>
          <w:szCs w:val="20"/>
          <w:lang w:val="en-GB" w:eastAsia="fr-FR"/>
        </w:rPr>
        <w:lastRenderedPageBreak/>
        <w:t>2&gt;</w:t>
      </w:r>
      <w:r w:rsidRPr="00756E6D">
        <w:rPr>
          <w:szCs w:val="20"/>
          <w:lang w:val="en-GB" w:eastAsia="fr-FR"/>
        </w:rPr>
        <w:tab/>
        <w:t>indicate to lower layers the information regarding the Candidate Cell TCI States Activation/Deactivation MAC CE.</w:t>
      </w:r>
    </w:p>
    <w:p w:rsidR="00756E6D" w:rsidRDefault="00756E6D" w:rsidP="00A7516F">
      <w:pPr>
        <w:pStyle w:val="a0"/>
        <w:spacing w:beforeLines="100" w:before="240" w:afterLines="100" w:after="240"/>
        <w:rPr>
          <w:rFonts w:eastAsia="宋体"/>
          <w:lang w:val="en-GB" w:eastAsia="zh-CN"/>
        </w:rPr>
      </w:pPr>
    </w:p>
    <w:p w:rsidR="00D804E4" w:rsidRPr="003F5834" w:rsidRDefault="00D804E4" w:rsidP="00A7516F">
      <w:pPr>
        <w:pStyle w:val="1"/>
        <w:keepLines/>
        <w:numPr>
          <w:ilvl w:val="0"/>
          <w:numId w:val="0"/>
        </w:numPr>
        <w:pBdr>
          <w:top w:val="single" w:sz="12" w:space="3" w:color="auto"/>
        </w:pBdr>
        <w:spacing w:beforeLines="100" w:before="240" w:afterLines="100" w:after="240"/>
        <w:ind w:left="567" w:hanging="567"/>
        <w:jc w:val="both"/>
        <w:rPr>
          <w:rFonts w:ascii="Times New Roman" w:hAnsi="Times New Roman" w:cs="Times New Roman"/>
        </w:rPr>
      </w:pPr>
      <w:r w:rsidRPr="003F5834">
        <w:rPr>
          <w:rFonts w:ascii="Times New Roman" w:hAnsi="Times New Roman" w:cs="Times New Roman"/>
        </w:rPr>
        <w:t>A</w:t>
      </w:r>
      <w:r w:rsidRPr="003F5834">
        <w:rPr>
          <w:rFonts w:ascii="Times New Roman" w:hAnsi="Times New Roman" w:cs="Times New Roman" w:hint="eastAsia"/>
        </w:rPr>
        <w:t xml:space="preserve">nnex </w:t>
      </w:r>
      <w:r>
        <w:rPr>
          <w:rFonts w:ascii="Times New Roman" w:hAnsi="Times New Roman" w:cs="Times New Roman" w:hint="eastAsia"/>
        </w:rPr>
        <w:t>4</w:t>
      </w:r>
      <w:r w:rsidRPr="003F5834">
        <w:rPr>
          <w:rFonts w:ascii="Times New Roman" w:hAnsi="Times New Roman" w:cs="Times New Roman" w:hint="eastAsia"/>
        </w:rPr>
        <w:t xml:space="preserve">: </w:t>
      </w:r>
      <w:r w:rsidR="00F05E9E">
        <w:rPr>
          <w:rFonts w:ascii="Times New Roman" w:hAnsi="Times New Roman" w:cs="Times New Roman" w:hint="eastAsia"/>
        </w:rPr>
        <w:t xml:space="preserve">draft </w:t>
      </w:r>
      <w:r w:rsidR="00DA7C6E">
        <w:rPr>
          <w:rFonts w:ascii="Times New Roman" w:hAnsi="Times New Roman" w:cs="Times New Roman" w:hint="eastAsia"/>
        </w:rPr>
        <w:t>LS to RAN1</w:t>
      </w:r>
    </w:p>
    <w:p w:rsidR="00CF74B2" w:rsidRPr="00CF74B2" w:rsidRDefault="00CF74B2" w:rsidP="00A7516F">
      <w:pPr>
        <w:pBdr>
          <w:bottom w:val="single" w:sz="4" w:space="1" w:color="auto"/>
        </w:pBdr>
        <w:jc w:val="both"/>
        <w:rPr>
          <w:rFonts w:ascii="Arial" w:eastAsiaTheme="minorEastAsia" w:hAnsi="Arial" w:cs="Arial"/>
          <w:lang w:eastAsia="zh-CN"/>
        </w:rPr>
      </w:pPr>
    </w:p>
    <w:p w:rsidR="00CF74B2" w:rsidRDefault="00CF74B2" w:rsidP="00A7516F">
      <w:pPr>
        <w:spacing w:after="120"/>
        <w:jc w:val="both"/>
        <w:rPr>
          <w:rFonts w:ascii="Arial" w:hAnsi="Arial" w:cs="Arial"/>
          <w:b/>
        </w:rPr>
      </w:pPr>
      <w:r>
        <w:rPr>
          <w:rFonts w:ascii="Arial" w:hAnsi="Arial" w:cs="Arial"/>
          <w:b/>
        </w:rPr>
        <w:t>1. Overall Description:</w:t>
      </w:r>
    </w:p>
    <w:p w:rsidR="00CF74B2" w:rsidRDefault="00CF74B2" w:rsidP="00A7516F">
      <w:pPr>
        <w:spacing w:after="120"/>
        <w:jc w:val="both"/>
        <w:rPr>
          <w:rFonts w:ascii="Arial" w:eastAsiaTheme="minorEastAsia" w:hAnsi="Arial" w:cs="Arial"/>
          <w:lang w:eastAsia="zh-CN"/>
        </w:rPr>
      </w:pPr>
      <w:r>
        <w:rPr>
          <w:rFonts w:ascii="Arial" w:hAnsi="Arial" w:cs="Arial"/>
          <w:lang w:eastAsia="en-GB"/>
        </w:rPr>
        <w:t xml:space="preserve">RAN2 would like </w:t>
      </w:r>
      <w:r>
        <w:rPr>
          <w:rFonts w:ascii="Arial" w:hAnsi="Arial" w:cs="Arial" w:hint="eastAsia"/>
          <w:lang w:eastAsia="zh-CN"/>
        </w:rPr>
        <w:t xml:space="preserve">to </w:t>
      </w:r>
      <w:r>
        <w:rPr>
          <w:rFonts w:ascii="Arial" w:hAnsi="Arial" w:cs="Arial"/>
          <w:lang w:eastAsia="en-GB"/>
        </w:rPr>
        <w:t xml:space="preserve">inform the </w:t>
      </w:r>
      <w:r>
        <w:rPr>
          <w:rFonts w:ascii="Arial" w:eastAsiaTheme="minorEastAsia" w:hAnsi="Arial" w:cs="Arial" w:hint="eastAsia"/>
          <w:lang w:eastAsia="zh-CN"/>
        </w:rPr>
        <w:t>conclusions</w:t>
      </w:r>
      <w:r>
        <w:rPr>
          <w:rFonts w:ascii="Arial" w:hAnsi="Arial" w:cs="Arial"/>
          <w:lang w:eastAsia="en-GB"/>
        </w:rPr>
        <w:t xml:space="preserve"> </w:t>
      </w:r>
      <w:r>
        <w:rPr>
          <w:rFonts w:ascii="Arial" w:eastAsia="宋体" w:hAnsi="Arial" w:cs="Arial" w:hint="eastAsia"/>
          <w:lang w:eastAsia="zh-CN"/>
        </w:rPr>
        <w:t xml:space="preserve">on </w:t>
      </w:r>
      <w:r w:rsidRPr="00806EF1">
        <w:rPr>
          <w:rFonts w:ascii="Arial" w:eastAsia="宋体" w:hAnsi="Arial" w:cs="Arial"/>
          <w:bCs/>
          <w:lang w:eastAsia="zh-CN"/>
        </w:rPr>
        <w:t>CHO with candidate SCGs</w:t>
      </w:r>
      <w:r>
        <w:rPr>
          <w:rFonts w:ascii="Arial" w:eastAsiaTheme="minorEastAsia" w:hAnsi="Arial" w:cs="Arial" w:hint="eastAsia"/>
          <w:lang w:eastAsia="zh-CN"/>
        </w:rPr>
        <w:t xml:space="preserve"> which may have impact on RAN</w:t>
      </w:r>
      <w:r w:rsidR="006A29D3">
        <w:rPr>
          <w:rFonts w:ascii="Arial" w:eastAsiaTheme="minorEastAsia" w:hAnsi="Arial" w:cs="Arial" w:hint="eastAsia"/>
          <w:lang w:eastAsia="zh-CN"/>
        </w:rPr>
        <w:t>1</w:t>
      </w:r>
      <w:r>
        <w:rPr>
          <w:rFonts w:ascii="Arial" w:eastAsiaTheme="minorEastAsia" w:hAnsi="Arial" w:cs="Arial" w:hint="eastAsia"/>
          <w:lang w:eastAsia="zh-CN"/>
        </w:rPr>
        <w:t>,</w:t>
      </w:r>
    </w:p>
    <w:p w:rsidR="006A29D3" w:rsidRPr="00946845" w:rsidRDefault="006A29D3" w:rsidP="00A7516F">
      <w:pPr>
        <w:pStyle w:val="a0"/>
        <w:spacing w:beforeLines="100" w:before="240" w:afterLines="100" w:after="240"/>
        <w:rPr>
          <w:rFonts w:eastAsiaTheme="minorEastAsia"/>
          <w:b/>
          <w:lang w:eastAsia="zh-CN"/>
        </w:rPr>
      </w:pPr>
      <w:r>
        <w:rPr>
          <w:rFonts w:eastAsiaTheme="minorEastAsia" w:hint="eastAsia"/>
          <w:b/>
          <w:lang w:eastAsia="zh-CN"/>
        </w:rPr>
        <w:t>T</w:t>
      </w:r>
      <w:r w:rsidRPr="00946845">
        <w:rPr>
          <w:rFonts w:eastAsiaTheme="minorEastAsia" w:hint="eastAsia"/>
          <w:b/>
          <w:lang w:eastAsia="zh-CN"/>
        </w:rPr>
        <w:t>o deactivate all TCI states</w:t>
      </w:r>
      <w:r>
        <w:rPr>
          <w:rFonts w:eastAsiaTheme="minorEastAsia" w:hint="eastAsia"/>
          <w:b/>
          <w:lang w:eastAsia="zh-CN"/>
        </w:rPr>
        <w:t xml:space="preserve"> (i.e. which were activated by </w:t>
      </w:r>
      <w:r w:rsidRPr="00EC4E7C">
        <w:rPr>
          <w:rFonts w:eastAsiaTheme="minorEastAsia"/>
          <w:b/>
          <w:lang w:eastAsia="zh-CN"/>
        </w:rPr>
        <w:t>Candidate Cell TCI States Activation/Deactivation MAC CE</w:t>
      </w:r>
      <w:r>
        <w:rPr>
          <w:rFonts w:eastAsiaTheme="minorEastAsia" w:hint="eastAsia"/>
          <w:b/>
          <w:lang w:eastAsia="zh-CN"/>
        </w:rPr>
        <w:t>)</w:t>
      </w:r>
      <w:r w:rsidRPr="00946845">
        <w:rPr>
          <w:rFonts w:eastAsiaTheme="minorEastAsia" w:hint="eastAsia"/>
          <w:b/>
          <w:lang w:eastAsia="zh-CN"/>
        </w:rPr>
        <w:t xml:space="preserve"> </w:t>
      </w:r>
      <w:r>
        <w:rPr>
          <w:rFonts w:eastAsiaTheme="minorEastAsia" w:hint="eastAsia"/>
          <w:b/>
          <w:lang w:eastAsia="zh-CN"/>
        </w:rPr>
        <w:t xml:space="preserve">of the </w:t>
      </w:r>
      <w:r w:rsidRPr="00946845">
        <w:rPr>
          <w:rFonts w:eastAsiaTheme="minorEastAsia" w:hint="eastAsia"/>
          <w:b/>
          <w:lang w:eastAsia="zh-CN"/>
        </w:rPr>
        <w:t>LTM candidate cell</w:t>
      </w:r>
      <w:r>
        <w:rPr>
          <w:rFonts w:eastAsiaTheme="minorEastAsia" w:hint="eastAsia"/>
          <w:b/>
          <w:lang w:eastAsia="zh-CN"/>
        </w:rPr>
        <w:t xml:space="preserve"> before LTM execution. Option </w:t>
      </w:r>
      <w:r w:rsidRPr="005008E0">
        <w:rPr>
          <w:rFonts w:eastAsiaTheme="minorEastAsia" w:hint="eastAsia"/>
          <w:b/>
          <w:highlight w:val="yellow"/>
          <w:lang w:eastAsia="zh-CN"/>
        </w:rPr>
        <w:t>x</w:t>
      </w:r>
      <w:r>
        <w:rPr>
          <w:rFonts w:eastAsiaTheme="minorEastAsia" w:hint="eastAsia"/>
          <w:b/>
          <w:lang w:eastAsia="zh-CN"/>
        </w:rPr>
        <w:t xml:space="preserve"> is selected between the following options</w:t>
      </w:r>
      <w:r w:rsidRPr="00946845">
        <w:rPr>
          <w:rFonts w:eastAsiaTheme="minorEastAsia" w:hint="eastAsia"/>
          <w:b/>
          <w:lang w:eastAsia="zh-CN"/>
        </w:rPr>
        <w:t>:</w:t>
      </w:r>
    </w:p>
    <w:p w:rsidR="006A29D3" w:rsidRPr="00946845" w:rsidRDefault="006A29D3" w:rsidP="00A7516F">
      <w:pPr>
        <w:pStyle w:val="a0"/>
        <w:numPr>
          <w:ilvl w:val="0"/>
          <w:numId w:val="48"/>
        </w:numPr>
        <w:spacing w:beforeLines="100" w:before="240" w:afterLines="100" w:after="240"/>
        <w:rPr>
          <w:rFonts w:eastAsiaTheme="minorEastAsia"/>
          <w:b/>
          <w:lang w:eastAsia="zh-CN"/>
        </w:rPr>
      </w:pPr>
      <w:r w:rsidRPr="00946845">
        <w:rPr>
          <w:rFonts w:eastAsiaTheme="minorEastAsia" w:hint="eastAsia"/>
          <w:b/>
          <w:lang w:eastAsia="zh-CN"/>
        </w:rPr>
        <w:t xml:space="preserve">Option </w:t>
      </w:r>
      <w:r>
        <w:rPr>
          <w:rFonts w:eastAsiaTheme="minorEastAsia" w:hint="eastAsia"/>
          <w:b/>
          <w:lang w:eastAsia="zh-CN"/>
        </w:rPr>
        <w:t>1</w:t>
      </w:r>
      <w:r w:rsidRPr="00946845">
        <w:rPr>
          <w:rFonts w:eastAsiaTheme="minorEastAsia" w:hint="eastAsia"/>
          <w:b/>
          <w:lang w:eastAsia="zh-CN"/>
        </w:rPr>
        <w:t xml:space="preserve">: </w:t>
      </w:r>
      <w:r w:rsidR="00897672">
        <w:rPr>
          <w:rFonts w:eastAsiaTheme="minorEastAsia" w:hint="eastAsia"/>
          <w:b/>
          <w:lang w:eastAsia="zh-CN"/>
        </w:rPr>
        <w:t>extend</w:t>
      </w:r>
      <w:r w:rsidR="00897672" w:rsidRPr="00946845">
        <w:rPr>
          <w:rFonts w:eastAsiaTheme="minorEastAsia" w:hint="eastAsia"/>
          <w:b/>
          <w:lang w:eastAsia="zh-CN"/>
        </w:rPr>
        <w:t xml:space="preserve"> </w:t>
      </w:r>
      <w:r w:rsidRPr="00946845">
        <w:rPr>
          <w:rFonts w:eastAsiaTheme="minorEastAsia" w:hint="eastAsia"/>
          <w:b/>
          <w:lang w:eastAsia="zh-CN"/>
        </w:rPr>
        <w:t>the current early TCI state activation/deactivation MAC CE for LTM, to use one R bit to indicate the deactivation of all TCI states of the LTM candidate cell</w:t>
      </w:r>
      <w:r>
        <w:rPr>
          <w:rFonts w:eastAsiaTheme="minorEastAsia" w:hint="eastAsia"/>
          <w:b/>
          <w:lang w:eastAsia="zh-CN"/>
        </w:rPr>
        <w:t>. TP in Annex 1 is adopted</w:t>
      </w:r>
    </w:p>
    <w:p w:rsidR="006A29D3" w:rsidRPr="00193B1C" w:rsidRDefault="006A29D3" w:rsidP="00A7516F">
      <w:pPr>
        <w:pStyle w:val="a0"/>
        <w:numPr>
          <w:ilvl w:val="0"/>
          <w:numId w:val="48"/>
        </w:numPr>
        <w:spacing w:beforeLines="100" w:before="240" w:afterLines="100" w:after="240"/>
        <w:rPr>
          <w:rFonts w:eastAsiaTheme="minorEastAsia"/>
          <w:b/>
          <w:lang w:eastAsia="zh-CN"/>
        </w:rPr>
      </w:pPr>
      <w:r w:rsidRPr="00946845">
        <w:rPr>
          <w:rFonts w:eastAsiaTheme="minorEastAsia" w:hint="eastAsia"/>
          <w:b/>
          <w:lang w:eastAsia="zh-CN"/>
        </w:rPr>
        <w:t xml:space="preserve">Option </w:t>
      </w:r>
      <w:r>
        <w:rPr>
          <w:rFonts w:eastAsiaTheme="minorEastAsia" w:hint="eastAsia"/>
          <w:b/>
          <w:lang w:eastAsia="zh-CN"/>
        </w:rPr>
        <w:t>2</w:t>
      </w:r>
      <w:r w:rsidRPr="00946845">
        <w:rPr>
          <w:rFonts w:eastAsiaTheme="minorEastAsia" w:hint="eastAsia"/>
          <w:b/>
          <w:lang w:eastAsia="zh-CN"/>
        </w:rPr>
        <w:t xml:space="preserve">: </w:t>
      </w:r>
      <w:r w:rsidR="00897672">
        <w:rPr>
          <w:rFonts w:eastAsiaTheme="minorEastAsia" w:hint="eastAsia"/>
          <w:b/>
          <w:lang w:eastAsia="zh-CN"/>
        </w:rPr>
        <w:t>extend</w:t>
      </w:r>
      <w:r w:rsidR="00897672" w:rsidRPr="00946845">
        <w:rPr>
          <w:rFonts w:eastAsiaTheme="minorEastAsia" w:hint="eastAsia"/>
          <w:b/>
          <w:lang w:eastAsia="zh-CN"/>
        </w:rPr>
        <w:t xml:space="preserve"> </w:t>
      </w:r>
      <w:r w:rsidRPr="00946845">
        <w:rPr>
          <w:rFonts w:eastAsiaTheme="minorEastAsia" w:hint="eastAsia"/>
          <w:b/>
          <w:lang w:eastAsia="zh-CN"/>
        </w:rPr>
        <w:t xml:space="preserve">the current early TCI state activation/deactivation MAC CE for LTM, to add the activation/deactivation indication for each TCI state </w:t>
      </w:r>
      <w:r w:rsidRPr="00946845">
        <w:rPr>
          <w:rFonts w:eastAsiaTheme="minorEastAsia"/>
          <w:b/>
          <w:lang w:eastAsia="zh-CN"/>
        </w:rPr>
        <w:t>code point</w:t>
      </w:r>
      <w:r w:rsidRPr="00946845">
        <w:rPr>
          <w:rFonts w:eastAsiaTheme="minorEastAsia" w:hint="eastAsia"/>
          <w:b/>
          <w:lang w:eastAsia="zh-CN"/>
        </w:rPr>
        <w:t xml:space="preserve"> for the LTM candidate cell</w:t>
      </w:r>
      <w:r>
        <w:rPr>
          <w:rFonts w:eastAsiaTheme="minorEastAsia" w:hint="eastAsia"/>
          <w:b/>
          <w:lang w:eastAsia="zh-CN"/>
        </w:rPr>
        <w:t>.</w:t>
      </w:r>
      <w:r w:rsidRPr="00DA7C6E">
        <w:rPr>
          <w:rFonts w:eastAsiaTheme="minorEastAsia" w:hint="eastAsia"/>
          <w:b/>
          <w:lang w:eastAsia="zh-CN"/>
        </w:rPr>
        <w:t xml:space="preserve"> </w:t>
      </w:r>
      <w:r>
        <w:rPr>
          <w:rFonts w:eastAsiaTheme="minorEastAsia" w:hint="eastAsia"/>
          <w:b/>
          <w:lang w:eastAsia="zh-CN"/>
        </w:rPr>
        <w:t>TP in Annex 1 is adopted</w:t>
      </w:r>
    </w:p>
    <w:p w:rsidR="00193B1C" w:rsidRPr="00193B1C" w:rsidRDefault="00193B1C" w:rsidP="00A7516F">
      <w:pPr>
        <w:pStyle w:val="a0"/>
        <w:spacing w:beforeLines="100" w:before="240" w:afterLines="100" w:after="240"/>
        <w:rPr>
          <w:rFonts w:eastAsiaTheme="minorEastAsia"/>
          <w:b/>
          <w:lang w:eastAsia="zh-CN"/>
        </w:rPr>
      </w:pPr>
      <w:r>
        <w:rPr>
          <w:rFonts w:eastAsiaTheme="minorEastAsia"/>
          <w:b/>
          <w:lang w:eastAsia="zh-CN"/>
        </w:rPr>
        <w:t>Upon</w:t>
      </w:r>
      <w:r>
        <w:rPr>
          <w:rFonts w:eastAsiaTheme="minorEastAsia" w:hint="eastAsia"/>
          <w:b/>
          <w:lang w:eastAsia="zh-CN"/>
        </w:rPr>
        <w:t xml:space="preserve"> LTM execution, all activated TCI </w:t>
      </w:r>
      <w:r>
        <w:rPr>
          <w:rFonts w:eastAsiaTheme="minorEastAsia"/>
          <w:b/>
          <w:lang w:eastAsia="zh-CN"/>
        </w:rPr>
        <w:t>states (</w:t>
      </w:r>
      <w:r>
        <w:rPr>
          <w:rFonts w:eastAsiaTheme="minorEastAsia" w:hint="eastAsia"/>
          <w:b/>
          <w:lang w:eastAsia="zh-CN"/>
        </w:rPr>
        <w:t xml:space="preserve">i.e. which were activated by </w:t>
      </w:r>
      <w:r w:rsidRPr="00EC4E7C">
        <w:rPr>
          <w:rFonts w:eastAsiaTheme="minorEastAsia"/>
          <w:b/>
          <w:lang w:eastAsia="zh-CN"/>
        </w:rPr>
        <w:t>Candidate Cell TCI States Activation/Deactivation MAC CE</w:t>
      </w:r>
      <w:r>
        <w:rPr>
          <w:rFonts w:eastAsiaTheme="minorEastAsia" w:hint="eastAsia"/>
          <w:b/>
          <w:lang w:eastAsia="zh-CN"/>
        </w:rPr>
        <w:t xml:space="preserve">) are deactivated </w:t>
      </w:r>
      <w:r w:rsidRPr="003E380E">
        <w:rPr>
          <w:rFonts w:eastAsiaTheme="minorEastAsia"/>
          <w:b/>
          <w:lang w:eastAsia="zh-CN"/>
        </w:rPr>
        <w:t>autonomously</w:t>
      </w:r>
      <w:r>
        <w:rPr>
          <w:rFonts w:eastAsiaTheme="minorEastAsia" w:hint="eastAsia"/>
          <w:b/>
          <w:lang w:eastAsia="zh-CN"/>
        </w:rPr>
        <w:t xml:space="preserve"> at UE side except the TCI state(s) indicated in the LTM cell switch MAC CE.</w:t>
      </w:r>
    </w:p>
    <w:p w:rsidR="00CF74B2" w:rsidRDefault="00CF74B2" w:rsidP="00A7516F">
      <w:pPr>
        <w:pStyle w:val="a4"/>
        <w:jc w:val="both"/>
        <w:rPr>
          <w:rFonts w:cs="Arial"/>
        </w:rPr>
      </w:pPr>
    </w:p>
    <w:p w:rsidR="00CF74B2" w:rsidRDefault="00CF74B2" w:rsidP="00A7516F">
      <w:pPr>
        <w:spacing w:after="120"/>
        <w:jc w:val="both"/>
        <w:rPr>
          <w:rFonts w:ascii="Arial" w:hAnsi="Arial" w:cs="Arial"/>
          <w:b/>
        </w:rPr>
      </w:pPr>
      <w:r>
        <w:rPr>
          <w:rFonts w:ascii="Arial" w:hAnsi="Arial" w:cs="Arial"/>
          <w:b/>
        </w:rPr>
        <w:t>2. Actions:</w:t>
      </w:r>
    </w:p>
    <w:p w:rsidR="00CF74B2" w:rsidRPr="00CF74B2" w:rsidRDefault="00CF74B2" w:rsidP="00A7516F">
      <w:pPr>
        <w:spacing w:after="120"/>
        <w:ind w:left="1985" w:hanging="1985"/>
        <w:jc w:val="both"/>
        <w:rPr>
          <w:rFonts w:ascii="Arial" w:eastAsiaTheme="minorEastAsia" w:hAnsi="Arial" w:cs="Arial"/>
          <w:b/>
          <w:lang w:eastAsia="zh-CN"/>
        </w:rPr>
      </w:pPr>
      <w:r>
        <w:rPr>
          <w:rFonts w:ascii="Arial" w:hAnsi="Arial" w:cs="Arial"/>
          <w:b/>
        </w:rPr>
        <w:t>To RAN</w:t>
      </w:r>
      <w:r>
        <w:rPr>
          <w:rFonts w:ascii="Arial" w:eastAsiaTheme="minorEastAsia" w:hAnsi="Arial" w:cs="Arial" w:hint="eastAsia"/>
          <w:b/>
          <w:lang w:eastAsia="zh-CN"/>
        </w:rPr>
        <w:t>1</w:t>
      </w:r>
    </w:p>
    <w:p w:rsidR="00CF74B2" w:rsidRDefault="00CF74B2" w:rsidP="00A7516F">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eastAsia="zh-CN"/>
        </w:rPr>
        <w:t>RAN</w:t>
      </w:r>
      <w:r w:rsidR="006A29D3">
        <w:rPr>
          <w:rFonts w:ascii="Arial" w:eastAsiaTheme="minorEastAsia" w:hAnsi="Arial" w:cs="Arial" w:hint="eastAsia"/>
          <w:lang w:eastAsia="zh-CN"/>
        </w:rPr>
        <w:t>1</w:t>
      </w:r>
      <w:r>
        <w:rPr>
          <w:rFonts w:ascii="Arial" w:hAnsi="Arial" w:cs="Arial"/>
          <w:lang w:eastAsia="zh-CN"/>
        </w:rPr>
        <w:t xml:space="preserve"> </w:t>
      </w:r>
      <w:r>
        <w:rPr>
          <w:rFonts w:ascii="Arial" w:hAnsi="Arial" w:cs="Arial"/>
        </w:rPr>
        <w:t xml:space="preserve">to </w:t>
      </w:r>
      <w:r>
        <w:rPr>
          <w:rFonts w:ascii="Arial" w:eastAsia="Malgun Gothic" w:hAnsi="Arial"/>
          <w:iCs/>
        </w:rPr>
        <w:t xml:space="preserve">take the above </w:t>
      </w:r>
      <w:r>
        <w:rPr>
          <w:rFonts w:ascii="Arial" w:eastAsiaTheme="minorEastAsia" w:hAnsi="Arial"/>
          <w:iCs/>
          <w:lang w:eastAsia="zh-CN"/>
        </w:rPr>
        <w:t>conclusions</w:t>
      </w:r>
      <w:r>
        <w:rPr>
          <w:rFonts w:ascii="Arial" w:eastAsia="Malgun Gothic" w:hAnsi="Arial"/>
          <w:iCs/>
        </w:rPr>
        <w:t xml:space="preserve"> into account for your further corresponding work</w:t>
      </w:r>
      <w:r>
        <w:rPr>
          <w:rFonts w:ascii="Arial" w:hAnsi="Arial" w:cs="Arial"/>
        </w:rPr>
        <w:t>.</w:t>
      </w:r>
    </w:p>
    <w:p w:rsidR="00CF74B2" w:rsidRPr="00756E6D" w:rsidRDefault="00CF74B2" w:rsidP="00A7516F">
      <w:pPr>
        <w:pStyle w:val="a0"/>
        <w:spacing w:beforeLines="100" w:before="240" w:afterLines="100" w:after="240"/>
        <w:rPr>
          <w:rFonts w:eastAsia="宋体"/>
          <w:lang w:val="en-GB" w:eastAsia="zh-CN"/>
        </w:rPr>
      </w:pPr>
    </w:p>
    <w:sectPr w:rsidR="00CF74B2" w:rsidRPr="00756E6D" w:rsidSect="00FC0350">
      <w:headerReference w:type="default" r:id="rId17"/>
      <w:footerReference w:type="even" r:id="rId18"/>
      <w:footerReference w:type="defaul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145" w:rsidRDefault="00EE4145">
      <w:r>
        <w:separator/>
      </w:r>
    </w:p>
  </w:endnote>
  <w:endnote w:type="continuationSeparator" w:id="0">
    <w:p w:rsidR="00EE4145" w:rsidRDefault="00EE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845" w:rsidRDefault="0094684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46845" w:rsidRDefault="0094684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845" w:rsidRDefault="0094684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C0350">
      <w:rPr>
        <w:rStyle w:val="ae"/>
        <w:noProof/>
      </w:rPr>
      <w:t>8</w:t>
    </w:r>
    <w:r>
      <w:rPr>
        <w:rStyle w:val="ae"/>
      </w:rPr>
      <w:fldChar w:fldCharType="end"/>
    </w:r>
  </w:p>
  <w:p w:rsidR="00946845" w:rsidRPr="00EB7EB9" w:rsidRDefault="00946845"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145" w:rsidRDefault="00EE4145">
      <w:r>
        <w:separator/>
      </w:r>
    </w:p>
  </w:footnote>
  <w:footnote w:type="continuationSeparator" w:id="0">
    <w:p w:rsidR="00EE4145" w:rsidRDefault="00EE4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845" w:rsidRDefault="0094684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AD0AC0"/>
    <w:multiLevelType w:val="singleLevel"/>
    <w:tmpl w:val="B6AD0AC0"/>
    <w:lvl w:ilvl="0">
      <w:start w:val="1"/>
      <w:numFmt w:val="decimal"/>
      <w:suff w:val="space"/>
      <w:lvlText w:val="%1."/>
      <w:lvlJc w:val="left"/>
    </w:lvl>
  </w:abstractNum>
  <w:abstractNum w:abstractNumId="1">
    <w:nsid w:val="01567FA1"/>
    <w:multiLevelType w:val="hybridMultilevel"/>
    <w:tmpl w:val="3766C8F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502D4"/>
    <w:multiLevelType w:val="hybridMultilevel"/>
    <w:tmpl w:val="735E81C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5A0DBD"/>
    <w:multiLevelType w:val="hybridMultilevel"/>
    <w:tmpl w:val="0C1C0818"/>
    <w:lvl w:ilvl="0" w:tplc="4E6C0FF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D3483C"/>
    <w:multiLevelType w:val="hybridMultilevel"/>
    <w:tmpl w:val="BAEA4DF6"/>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80493B"/>
    <w:multiLevelType w:val="multilevel"/>
    <w:tmpl w:val="7BA262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2"/>
      <w:numFmt w:val="decimal"/>
      <w:lvlText w:val="%3.2"/>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nsid w:val="2B5B6B6C"/>
    <w:multiLevelType w:val="hybridMultilevel"/>
    <w:tmpl w:val="9EC8DFA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E92C86"/>
    <w:multiLevelType w:val="hybridMultilevel"/>
    <w:tmpl w:val="24F64200"/>
    <w:lvl w:ilvl="0" w:tplc="A596D98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B113BE3"/>
    <w:multiLevelType w:val="hybridMultilevel"/>
    <w:tmpl w:val="565A2A86"/>
    <w:lvl w:ilvl="0" w:tplc="EC0E94B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412079"/>
    <w:multiLevelType w:val="multilevel"/>
    <w:tmpl w:val="323EFE8A"/>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567"/>
        </w:tabs>
        <w:ind w:left="567" w:hanging="567"/>
      </w:pPr>
      <w:rPr>
        <w:rFonts w:hint="default"/>
        <w:u w:val="none"/>
      </w:rPr>
    </w:lvl>
    <w:lvl w:ilvl="2">
      <w:start w:val="2"/>
      <w:numFmt w:val="decimal"/>
      <w:lvlText w:val="%3.1"/>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441C1FC2"/>
    <w:multiLevelType w:val="multilevel"/>
    <w:tmpl w:val="441C1FC2"/>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5BD37B7"/>
    <w:multiLevelType w:val="hybridMultilevel"/>
    <w:tmpl w:val="3E6E71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511DEA"/>
    <w:multiLevelType w:val="hybridMultilevel"/>
    <w:tmpl w:val="235CE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FC384E"/>
    <w:multiLevelType w:val="hybridMultilevel"/>
    <w:tmpl w:val="1698192C"/>
    <w:lvl w:ilvl="0" w:tplc="D41E33F2">
      <w:start w:val="5"/>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B54FD4"/>
    <w:multiLevelType w:val="hybridMultilevel"/>
    <w:tmpl w:val="6DAA7EFE"/>
    <w:lvl w:ilvl="0" w:tplc="5D76CA22">
      <w:start w:val="1"/>
      <w:numFmt w:val="bullet"/>
      <w:lvlText w:val=""/>
      <w:lvlJc w:val="left"/>
      <w:pPr>
        <w:ind w:left="1080" w:hanging="360"/>
      </w:pPr>
      <w:rPr>
        <w:rFonts w:ascii="Symbol" w:hAnsi="Symbol"/>
      </w:rPr>
    </w:lvl>
    <w:lvl w:ilvl="1" w:tplc="2370E0FA">
      <w:start w:val="1"/>
      <w:numFmt w:val="bullet"/>
      <w:lvlText w:val=""/>
      <w:lvlJc w:val="left"/>
      <w:pPr>
        <w:ind w:left="1080" w:hanging="360"/>
      </w:pPr>
      <w:rPr>
        <w:rFonts w:ascii="Symbol" w:hAnsi="Symbol"/>
      </w:rPr>
    </w:lvl>
    <w:lvl w:ilvl="2" w:tplc="98543860">
      <w:start w:val="1"/>
      <w:numFmt w:val="bullet"/>
      <w:lvlText w:val=""/>
      <w:lvlJc w:val="left"/>
      <w:pPr>
        <w:ind w:left="1080" w:hanging="360"/>
      </w:pPr>
      <w:rPr>
        <w:rFonts w:ascii="Symbol" w:hAnsi="Symbol"/>
      </w:rPr>
    </w:lvl>
    <w:lvl w:ilvl="3" w:tplc="3712FBF6">
      <w:start w:val="1"/>
      <w:numFmt w:val="bullet"/>
      <w:lvlText w:val=""/>
      <w:lvlJc w:val="left"/>
      <w:pPr>
        <w:ind w:left="1080" w:hanging="360"/>
      </w:pPr>
      <w:rPr>
        <w:rFonts w:ascii="Symbol" w:hAnsi="Symbol"/>
      </w:rPr>
    </w:lvl>
    <w:lvl w:ilvl="4" w:tplc="93D6229C">
      <w:start w:val="1"/>
      <w:numFmt w:val="bullet"/>
      <w:lvlText w:val=""/>
      <w:lvlJc w:val="left"/>
      <w:pPr>
        <w:ind w:left="1080" w:hanging="360"/>
      </w:pPr>
      <w:rPr>
        <w:rFonts w:ascii="Symbol" w:hAnsi="Symbol"/>
      </w:rPr>
    </w:lvl>
    <w:lvl w:ilvl="5" w:tplc="FBB263BC">
      <w:start w:val="1"/>
      <w:numFmt w:val="bullet"/>
      <w:lvlText w:val=""/>
      <w:lvlJc w:val="left"/>
      <w:pPr>
        <w:ind w:left="1080" w:hanging="360"/>
      </w:pPr>
      <w:rPr>
        <w:rFonts w:ascii="Symbol" w:hAnsi="Symbol"/>
      </w:rPr>
    </w:lvl>
    <w:lvl w:ilvl="6" w:tplc="A2761190">
      <w:start w:val="1"/>
      <w:numFmt w:val="bullet"/>
      <w:lvlText w:val=""/>
      <w:lvlJc w:val="left"/>
      <w:pPr>
        <w:ind w:left="1080" w:hanging="360"/>
      </w:pPr>
      <w:rPr>
        <w:rFonts w:ascii="Symbol" w:hAnsi="Symbol"/>
      </w:rPr>
    </w:lvl>
    <w:lvl w:ilvl="7" w:tplc="43DE21F4">
      <w:start w:val="1"/>
      <w:numFmt w:val="bullet"/>
      <w:lvlText w:val=""/>
      <w:lvlJc w:val="left"/>
      <w:pPr>
        <w:ind w:left="1080" w:hanging="360"/>
      </w:pPr>
      <w:rPr>
        <w:rFonts w:ascii="Symbol" w:hAnsi="Symbol"/>
      </w:rPr>
    </w:lvl>
    <w:lvl w:ilvl="8" w:tplc="FADA2104">
      <w:start w:val="1"/>
      <w:numFmt w:val="bullet"/>
      <w:lvlText w:val=""/>
      <w:lvlJc w:val="left"/>
      <w:pPr>
        <w:ind w:left="1080" w:hanging="360"/>
      </w:pPr>
      <w:rPr>
        <w:rFonts w:ascii="Symbol" w:hAnsi="Symbol"/>
      </w:rPr>
    </w:lvl>
  </w:abstractNum>
  <w:abstractNum w:abstractNumId="18">
    <w:nsid w:val="51EB76F4"/>
    <w:multiLevelType w:val="hybridMultilevel"/>
    <w:tmpl w:val="6AC8F598"/>
    <w:lvl w:ilvl="0" w:tplc="498603AC">
      <w:start w:val="1"/>
      <w:numFmt w:val="bullet"/>
      <w:lvlText w:val=""/>
      <w:lvlJc w:val="left"/>
      <w:pPr>
        <w:ind w:left="1600" w:hanging="360"/>
      </w:pPr>
      <w:rPr>
        <w:rFonts w:ascii="Symbol" w:hAnsi="Symbol"/>
      </w:rPr>
    </w:lvl>
    <w:lvl w:ilvl="1" w:tplc="1E5863D8">
      <w:start w:val="1"/>
      <w:numFmt w:val="bullet"/>
      <w:lvlText w:val=""/>
      <w:lvlJc w:val="left"/>
      <w:pPr>
        <w:ind w:left="1600" w:hanging="360"/>
      </w:pPr>
      <w:rPr>
        <w:rFonts w:ascii="Symbol" w:hAnsi="Symbol"/>
      </w:rPr>
    </w:lvl>
    <w:lvl w:ilvl="2" w:tplc="D8DACD2A">
      <w:start w:val="1"/>
      <w:numFmt w:val="bullet"/>
      <w:lvlText w:val=""/>
      <w:lvlJc w:val="left"/>
      <w:pPr>
        <w:ind w:left="1600" w:hanging="360"/>
      </w:pPr>
      <w:rPr>
        <w:rFonts w:ascii="Symbol" w:hAnsi="Symbol"/>
      </w:rPr>
    </w:lvl>
    <w:lvl w:ilvl="3" w:tplc="6A6ABF84">
      <w:start w:val="1"/>
      <w:numFmt w:val="bullet"/>
      <w:lvlText w:val=""/>
      <w:lvlJc w:val="left"/>
      <w:pPr>
        <w:ind w:left="1600" w:hanging="360"/>
      </w:pPr>
      <w:rPr>
        <w:rFonts w:ascii="Symbol" w:hAnsi="Symbol"/>
      </w:rPr>
    </w:lvl>
    <w:lvl w:ilvl="4" w:tplc="C73825B6">
      <w:start w:val="1"/>
      <w:numFmt w:val="bullet"/>
      <w:lvlText w:val=""/>
      <w:lvlJc w:val="left"/>
      <w:pPr>
        <w:ind w:left="1600" w:hanging="360"/>
      </w:pPr>
      <w:rPr>
        <w:rFonts w:ascii="Symbol" w:hAnsi="Symbol"/>
      </w:rPr>
    </w:lvl>
    <w:lvl w:ilvl="5" w:tplc="197036BE">
      <w:start w:val="1"/>
      <w:numFmt w:val="bullet"/>
      <w:lvlText w:val=""/>
      <w:lvlJc w:val="left"/>
      <w:pPr>
        <w:ind w:left="1600" w:hanging="360"/>
      </w:pPr>
      <w:rPr>
        <w:rFonts w:ascii="Symbol" w:hAnsi="Symbol"/>
      </w:rPr>
    </w:lvl>
    <w:lvl w:ilvl="6" w:tplc="824ACF00">
      <w:start w:val="1"/>
      <w:numFmt w:val="bullet"/>
      <w:lvlText w:val=""/>
      <w:lvlJc w:val="left"/>
      <w:pPr>
        <w:ind w:left="1600" w:hanging="360"/>
      </w:pPr>
      <w:rPr>
        <w:rFonts w:ascii="Symbol" w:hAnsi="Symbol"/>
      </w:rPr>
    </w:lvl>
    <w:lvl w:ilvl="7" w:tplc="D040CC04">
      <w:start w:val="1"/>
      <w:numFmt w:val="bullet"/>
      <w:lvlText w:val=""/>
      <w:lvlJc w:val="left"/>
      <w:pPr>
        <w:ind w:left="1600" w:hanging="360"/>
      </w:pPr>
      <w:rPr>
        <w:rFonts w:ascii="Symbol" w:hAnsi="Symbol"/>
      </w:rPr>
    </w:lvl>
    <w:lvl w:ilvl="8" w:tplc="4FD63504">
      <w:start w:val="1"/>
      <w:numFmt w:val="bullet"/>
      <w:lvlText w:val=""/>
      <w:lvlJc w:val="left"/>
      <w:pPr>
        <w:ind w:left="1600" w:hanging="360"/>
      </w:pPr>
      <w:rPr>
        <w:rFonts w:ascii="Symbol" w:hAnsi="Symbol"/>
      </w:r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A71A8D"/>
    <w:multiLevelType w:val="multilevel"/>
    <w:tmpl w:val="11A8962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2"/>
      <w:numFmt w:val="decimal"/>
      <w:lvlText w:val="%3.3"/>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57DB259C"/>
    <w:multiLevelType w:val="hybridMultilevel"/>
    <w:tmpl w:val="26167FA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A7730A"/>
    <w:multiLevelType w:val="hybridMultilevel"/>
    <w:tmpl w:val="235CE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B370F5"/>
    <w:multiLevelType w:val="hybridMultilevel"/>
    <w:tmpl w:val="07687CC2"/>
    <w:lvl w:ilvl="0" w:tplc="18CEEFE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FA06E2"/>
    <w:multiLevelType w:val="hybridMultilevel"/>
    <w:tmpl w:val="A7D4205E"/>
    <w:lvl w:ilvl="0" w:tplc="316A325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FD1686"/>
    <w:multiLevelType w:val="hybridMultilevel"/>
    <w:tmpl w:val="6A0262C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B6F5E3C"/>
    <w:multiLevelType w:val="hybridMultilevel"/>
    <w:tmpl w:val="90F0BE80"/>
    <w:lvl w:ilvl="0" w:tplc="D5B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DF45B3"/>
    <w:multiLevelType w:val="hybridMultilevel"/>
    <w:tmpl w:val="349CC1F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77C19BF"/>
    <w:multiLevelType w:val="hybridMultilevel"/>
    <w:tmpl w:val="24BC8A04"/>
    <w:lvl w:ilvl="0" w:tplc="EEA48B72">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79C5F90"/>
    <w:multiLevelType w:val="hybridMultilevel"/>
    <w:tmpl w:val="E5E4E47A"/>
    <w:lvl w:ilvl="0" w:tplc="19A88F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437975"/>
    <w:multiLevelType w:val="hybridMultilevel"/>
    <w:tmpl w:val="1F02F180"/>
    <w:lvl w:ilvl="0" w:tplc="C6D43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E3B7EDD"/>
    <w:multiLevelType w:val="hybridMultilevel"/>
    <w:tmpl w:val="DF8691AA"/>
    <w:lvl w:ilvl="0" w:tplc="ECD8C4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8"/>
  </w:num>
  <w:num w:numId="3">
    <w:abstractNumId w:val="27"/>
  </w:num>
  <w:num w:numId="4">
    <w:abstractNumId w:val="19"/>
  </w:num>
  <w:num w:numId="5">
    <w:abstractNumId w:val="3"/>
  </w:num>
  <w:num w:numId="6">
    <w:abstractNumId w:val="29"/>
  </w:num>
  <w:num w:numId="7">
    <w:abstractNumId w:val="14"/>
  </w:num>
  <w:num w:numId="8">
    <w:abstractNumId w:val="34"/>
  </w:num>
  <w:num w:numId="9">
    <w:abstractNumId w:val="1"/>
  </w:num>
  <w:num w:numId="10">
    <w:abstractNumId w:val="32"/>
  </w:num>
  <w:num w:numId="11">
    <w:abstractNumId w:val="33"/>
  </w:num>
  <w:num w:numId="12">
    <w:abstractNumId w:val="8"/>
  </w:num>
  <w:num w:numId="13">
    <w:abstractNumId w:val="2"/>
  </w:num>
  <w:num w:numId="14">
    <w:abstractNumId w:val="21"/>
  </w:num>
  <w:num w:numId="15">
    <w:abstractNumId w:val="26"/>
  </w:num>
  <w:num w:numId="16">
    <w:abstractNumId w:val="16"/>
  </w:num>
  <w:num w:numId="17">
    <w:abstractNumId w:val="23"/>
  </w:num>
  <w:num w:numId="18">
    <w:abstractNumId w:val="4"/>
  </w:num>
  <w:num w:numId="19">
    <w:abstractNumId w:val="34"/>
  </w:num>
  <w:num w:numId="20">
    <w:abstractNumId w:val="34"/>
  </w:num>
  <w:num w:numId="21">
    <w:abstractNumId w:val="34"/>
  </w:num>
  <w:num w:numId="22">
    <w:abstractNumId w:val="12"/>
  </w:num>
  <w:num w:numId="23">
    <w:abstractNumId w:val="10"/>
  </w:num>
  <w:num w:numId="24">
    <w:abstractNumId w:val="6"/>
  </w:num>
  <w:num w:numId="25">
    <w:abstractNumId w:val="20"/>
  </w:num>
  <w:num w:numId="26">
    <w:abstractNumId w:val="34"/>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5"/>
  </w:num>
  <w:num w:numId="34">
    <w:abstractNumId w:val="9"/>
  </w:num>
  <w:num w:numId="35">
    <w:abstractNumId w:val="22"/>
  </w:num>
  <w:num w:numId="36">
    <w:abstractNumId w:val="24"/>
  </w:num>
  <w:num w:numId="37">
    <w:abstractNumId w:val="15"/>
  </w:num>
  <w:num w:numId="38">
    <w:abstractNumId w:val="0"/>
  </w:num>
  <w:num w:numId="39">
    <w:abstractNumId w:val="13"/>
  </w:num>
  <w:num w:numId="40">
    <w:abstractNumId w:val="17"/>
  </w:num>
  <w:num w:numId="41">
    <w:abstractNumId w:val="18"/>
  </w:num>
  <w:num w:numId="42">
    <w:abstractNumId w:val="31"/>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34"/>
  </w:num>
  <w:num w:numId="46">
    <w:abstractNumId w:val="25"/>
  </w:num>
  <w:num w:numId="47">
    <w:abstractNumId w:val="11"/>
  </w:num>
  <w:num w:numId="48">
    <w:abstractNumId w:val="5"/>
  </w:num>
  <w:num w:numId="49">
    <w:abstractNumId w:val="7"/>
  </w:num>
  <w:num w:numId="50">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724"/>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3616"/>
    <w:rsid w:val="00013668"/>
    <w:rsid w:val="0001412C"/>
    <w:rsid w:val="000141CC"/>
    <w:rsid w:val="000152C3"/>
    <w:rsid w:val="000154F2"/>
    <w:rsid w:val="000156B4"/>
    <w:rsid w:val="0001590D"/>
    <w:rsid w:val="000159A0"/>
    <w:rsid w:val="00015D58"/>
    <w:rsid w:val="00015DCC"/>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2C8"/>
    <w:rsid w:val="000417EB"/>
    <w:rsid w:val="00041979"/>
    <w:rsid w:val="00042058"/>
    <w:rsid w:val="00042069"/>
    <w:rsid w:val="0004224E"/>
    <w:rsid w:val="000426EE"/>
    <w:rsid w:val="000429D5"/>
    <w:rsid w:val="00042AA0"/>
    <w:rsid w:val="00042CB6"/>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4B0"/>
    <w:rsid w:val="00054776"/>
    <w:rsid w:val="0005477F"/>
    <w:rsid w:val="00054BE3"/>
    <w:rsid w:val="00054CDC"/>
    <w:rsid w:val="0005592C"/>
    <w:rsid w:val="000559C8"/>
    <w:rsid w:val="00055E49"/>
    <w:rsid w:val="00056112"/>
    <w:rsid w:val="000562FF"/>
    <w:rsid w:val="0005649E"/>
    <w:rsid w:val="0005668A"/>
    <w:rsid w:val="00056855"/>
    <w:rsid w:val="000568BD"/>
    <w:rsid w:val="00056C35"/>
    <w:rsid w:val="00056D68"/>
    <w:rsid w:val="00056F0D"/>
    <w:rsid w:val="000573D2"/>
    <w:rsid w:val="00060298"/>
    <w:rsid w:val="000604E1"/>
    <w:rsid w:val="000607F0"/>
    <w:rsid w:val="00060DF6"/>
    <w:rsid w:val="0006134B"/>
    <w:rsid w:val="00061828"/>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45C"/>
    <w:rsid w:val="000745DC"/>
    <w:rsid w:val="000749EF"/>
    <w:rsid w:val="00074BB5"/>
    <w:rsid w:val="00074C1B"/>
    <w:rsid w:val="00074FD6"/>
    <w:rsid w:val="0007524F"/>
    <w:rsid w:val="0007532F"/>
    <w:rsid w:val="0007579B"/>
    <w:rsid w:val="00075C44"/>
    <w:rsid w:val="00075C56"/>
    <w:rsid w:val="00075D35"/>
    <w:rsid w:val="00075FE2"/>
    <w:rsid w:val="00076459"/>
    <w:rsid w:val="000765E4"/>
    <w:rsid w:val="00076625"/>
    <w:rsid w:val="0007697A"/>
    <w:rsid w:val="00076B19"/>
    <w:rsid w:val="00076D18"/>
    <w:rsid w:val="00076E3A"/>
    <w:rsid w:val="00076EB1"/>
    <w:rsid w:val="0007703D"/>
    <w:rsid w:val="0007752D"/>
    <w:rsid w:val="0007755C"/>
    <w:rsid w:val="000777D5"/>
    <w:rsid w:val="00077813"/>
    <w:rsid w:val="00077863"/>
    <w:rsid w:val="00077DE6"/>
    <w:rsid w:val="00077E62"/>
    <w:rsid w:val="000800BF"/>
    <w:rsid w:val="0008037C"/>
    <w:rsid w:val="0008037E"/>
    <w:rsid w:val="00080E2A"/>
    <w:rsid w:val="00081044"/>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37B"/>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6FAC"/>
    <w:rsid w:val="00087397"/>
    <w:rsid w:val="0008769C"/>
    <w:rsid w:val="000878F6"/>
    <w:rsid w:val="00087EC8"/>
    <w:rsid w:val="00090158"/>
    <w:rsid w:val="00090178"/>
    <w:rsid w:val="000909F5"/>
    <w:rsid w:val="00090CFC"/>
    <w:rsid w:val="00090D43"/>
    <w:rsid w:val="000913E7"/>
    <w:rsid w:val="00091C8F"/>
    <w:rsid w:val="00091D46"/>
    <w:rsid w:val="00091E0C"/>
    <w:rsid w:val="00091EC7"/>
    <w:rsid w:val="000923D8"/>
    <w:rsid w:val="000925E0"/>
    <w:rsid w:val="0009261F"/>
    <w:rsid w:val="00092B19"/>
    <w:rsid w:val="000931F4"/>
    <w:rsid w:val="000932BD"/>
    <w:rsid w:val="00093E60"/>
    <w:rsid w:val="00093E9F"/>
    <w:rsid w:val="00094705"/>
    <w:rsid w:val="000947CB"/>
    <w:rsid w:val="00094B9B"/>
    <w:rsid w:val="00094C28"/>
    <w:rsid w:val="000950B0"/>
    <w:rsid w:val="00095561"/>
    <w:rsid w:val="00095B81"/>
    <w:rsid w:val="00095BA1"/>
    <w:rsid w:val="00095DA0"/>
    <w:rsid w:val="00095EA9"/>
    <w:rsid w:val="00096138"/>
    <w:rsid w:val="00096437"/>
    <w:rsid w:val="000964F0"/>
    <w:rsid w:val="00096588"/>
    <w:rsid w:val="00096731"/>
    <w:rsid w:val="00096FC5"/>
    <w:rsid w:val="00097160"/>
    <w:rsid w:val="00097731"/>
    <w:rsid w:val="0009790F"/>
    <w:rsid w:val="00097B95"/>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A82"/>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0FBB"/>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270"/>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800"/>
    <w:rsid w:val="000C5BC2"/>
    <w:rsid w:val="000C633B"/>
    <w:rsid w:val="000C66AF"/>
    <w:rsid w:val="000C670E"/>
    <w:rsid w:val="000C6721"/>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50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0FE5"/>
    <w:rsid w:val="000E102F"/>
    <w:rsid w:val="000E11DB"/>
    <w:rsid w:val="000E13E1"/>
    <w:rsid w:val="000E1655"/>
    <w:rsid w:val="000E1734"/>
    <w:rsid w:val="000E1A1E"/>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32"/>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25F"/>
    <w:rsid w:val="001034FB"/>
    <w:rsid w:val="001035FB"/>
    <w:rsid w:val="001038CB"/>
    <w:rsid w:val="00103AB0"/>
    <w:rsid w:val="00103CE7"/>
    <w:rsid w:val="00103DE9"/>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D6"/>
    <w:rsid w:val="00110AF0"/>
    <w:rsid w:val="00110DC5"/>
    <w:rsid w:val="00110F3B"/>
    <w:rsid w:val="00111221"/>
    <w:rsid w:val="0011148A"/>
    <w:rsid w:val="001119A6"/>
    <w:rsid w:val="00111A44"/>
    <w:rsid w:val="00111E30"/>
    <w:rsid w:val="00112065"/>
    <w:rsid w:val="00112DE0"/>
    <w:rsid w:val="0011339C"/>
    <w:rsid w:val="001135BC"/>
    <w:rsid w:val="001138D3"/>
    <w:rsid w:val="00113AF4"/>
    <w:rsid w:val="00113C64"/>
    <w:rsid w:val="00113E16"/>
    <w:rsid w:val="0011425B"/>
    <w:rsid w:val="00114513"/>
    <w:rsid w:val="00114854"/>
    <w:rsid w:val="00114951"/>
    <w:rsid w:val="00114BA0"/>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6A8"/>
    <w:rsid w:val="00120D70"/>
    <w:rsid w:val="00120FE1"/>
    <w:rsid w:val="001213A9"/>
    <w:rsid w:val="00121689"/>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B3"/>
    <w:rsid w:val="001266F2"/>
    <w:rsid w:val="001267F9"/>
    <w:rsid w:val="00126CEB"/>
    <w:rsid w:val="001273F8"/>
    <w:rsid w:val="00127720"/>
    <w:rsid w:val="00127AC5"/>
    <w:rsid w:val="00127C7A"/>
    <w:rsid w:val="00130089"/>
    <w:rsid w:val="001300EB"/>
    <w:rsid w:val="00130553"/>
    <w:rsid w:val="00130A19"/>
    <w:rsid w:val="00130DF0"/>
    <w:rsid w:val="0013142B"/>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F0D"/>
    <w:rsid w:val="00135349"/>
    <w:rsid w:val="0013535E"/>
    <w:rsid w:val="00135396"/>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774"/>
    <w:rsid w:val="001438A9"/>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502"/>
    <w:rsid w:val="00157A07"/>
    <w:rsid w:val="001605FD"/>
    <w:rsid w:val="0016094C"/>
    <w:rsid w:val="00160C63"/>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3BC2"/>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6F5F"/>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407B"/>
    <w:rsid w:val="001743C4"/>
    <w:rsid w:val="00174612"/>
    <w:rsid w:val="00175220"/>
    <w:rsid w:val="001753BA"/>
    <w:rsid w:val="001755AA"/>
    <w:rsid w:val="00175634"/>
    <w:rsid w:val="001758C3"/>
    <w:rsid w:val="001759AE"/>
    <w:rsid w:val="0017604A"/>
    <w:rsid w:val="0017621E"/>
    <w:rsid w:val="0017680E"/>
    <w:rsid w:val="001775C0"/>
    <w:rsid w:val="00177B44"/>
    <w:rsid w:val="001800D4"/>
    <w:rsid w:val="0018013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E6B"/>
    <w:rsid w:val="00182F3F"/>
    <w:rsid w:val="00183355"/>
    <w:rsid w:val="00183841"/>
    <w:rsid w:val="00183B12"/>
    <w:rsid w:val="00183DA9"/>
    <w:rsid w:val="00183E3D"/>
    <w:rsid w:val="001841C9"/>
    <w:rsid w:val="001841FC"/>
    <w:rsid w:val="00184A7D"/>
    <w:rsid w:val="00184BF1"/>
    <w:rsid w:val="00184E66"/>
    <w:rsid w:val="00185006"/>
    <w:rsid w:val="0018517B"/>
    <w:rsid w:val="001857E3"/>
    <w:rsid w:val="001858A8"/>
    <w:rsid w:val="0018593D"/>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AC7"/>
    <w:rsid w:val="00192D00"/>
    <w:rsid w:val="00192D1E"/>
    <w:rsid w:val="00192D4F"/>
    <w:rsid w:val="00192DFD"/>
    <w:rsid w:val="00192E8B"/>
    <w:rsid w:val="00193206"/>
    <w:rsid w:val="0019325F"/>
    <w:rsid w:val="0019330A"/>
    <w:rsid w:val="001938A0"/>
    <w:rsid w:val="00193B1C"/>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7338"/>
    <w:rsid w:val="00197621"/>
    <w:rsid w:val="00197655"/>
    <w:rsid w:val="00197CE5"/>
    <w:rsid w:val="00197D78"/>
    <w:rsid w:val="00197F49"/>
    <w:rsid w:val="001A0154"/>
    <w:rsid w:val="001A03F7"/>
    <w:rsid w:val="001A04BF"/>
    <w:rsid w:val="001A08B0"/>
    <w:rsid w:val="001A0E44"/>
    <w:rsid w:val="001A114D"/>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8B7"/>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AED"/>
    <w:rsid w:val="001B0AFE"/>
    <w:rsid w:val="001B0BD5"/>
    <w:rsid w:val="001B0F36"/>
    <w:rsid w:val="001B10CB"/>
    <w:rsid w:val="001B12AC"/>
    <w:rsid w:val="001B14D9"/>
    <w:rsid w:val="001B1583"/>
    <w:rsid w:val="001B1AFF"/>
    <w:rsid w:val="001B218B"/>
    <w:rsid w:val="001B220B"/>
    <w:rsid w:val="001B25F5"/>
    <w:rsid w:val="001B2E87"/>
    <w:rsid w:val="001B3238"/>
    <w:rsid w:val="001B3570"/>
    <w:rsid w:val="001B364B"/>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D57"/>
    <w:rsid w:val="001C5F60"/>
    <w:rsid w:val="001C6367"/>
    <w:rsid w:val="001C6467"/>
    <w:rsid w:val="001C7923"/>
    <w:rsid w:val="001D0155"/>
    <w:rsid w:val="001D02BE"/>
    <w:rsid w:val="001D0564"/>
    <w:rsid w:val="001D07BF"/>
    <w:rsid w:val="001D1228"/>
    <w:rsid w:val="001D134F"/>
    <w:rsid w:val="001D20D5"/>
    <w:rsid w:val="001D22DD"/>
    <w:rsid w:val="001D2340"/>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0B"/>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265"/>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AE0"/>
    <w:rsid w:val="001E6B76"/>
    <w:rsid w:val="001E6C9F"/>
    <w:rsid w:val="001E6D05"/>
    <w:rsid w:val="001E6D5A"/>
    <w:rsid w:val="001E704E"/>
    <w:rsid w:val="001E7C77"/>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11"/>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598"/>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8C3"/>
    <w:rsid w:val="00204A2C"/>
    <w:rsid w:val="00204CF9"/>
    <w:rsid w:val="00204D6C"/>
    <w:rsid w:val="00204FF6"/>
    <w:rsid w:val="00205020"/>
    <w:rsid w:val="0020540C"/>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30A"/>
    <w:rsid w:val="00221342"/>
    <w:rsid w:val="002214EE"/>
    <w:rsid w:val="002215F2"/>
    <w:rsid w:val="00221A26"/>
    <w:rsid w:val="00221B09"/>
    <w:rsid w:val="00221D88"/>
    <w:rsid w:val="00221FE9"/>
    <w:rsid w:val="00222098"/>
    <w:rsid w:val="002220D8"/>
    <w:rsid w:val="00222196"/>
    <w:rsid w:val="002221C6"/>
    <w:rsid w:val="002221DB"/>
    <w:rsid w:val="0022248B"/>
    <w:rsid w:val="002229FB"/>
    <w:rsid w:val="00222A65"/>
    <w:rsid w:val="00223129"/>
    <w:rsid w:val="002232FD"/>
    <w:rsid w:val="0022354C"/>
    <w:rsid w:val="002235D0"/>
    <w:rsid w:val="002237D6"/>
    <w:rsid w:val="0022384F"/>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924"/>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8D5"/>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4F4F"/>
    <w:rsid w:val="00235538"/>
    <w:rsid w:val="00235709"/>
    <w:rsid w:val="00235AD4"/>
    <w:rsid w:val="00235B5B"/>
    <w:rsid w:val="00235C66"/>
    <w:rsid w:val="00235ED9"/>
    <w:rsid w:val="002362AC"/>
    <w:rsid w:val="00236718"/>
    <w:rsid w:val="00236B30"/>
    <w:rsid w:val="00237152"/>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6"/>
    <w:rsid w:val="0024315A"/>
    <w:rsid w:val="00243357"/>
    <w:rsid w:val="00243600"/>
    <w:rsid w:val="00243CBC"/>
    <w:rsid w:val="00244034"/>
    <w:rsid w:val="0024448B"/>
    <w:rsid w:val="00244AC7"/>
    <w:rsid w:val="0024515C"/>
    <w:rsid w:val="0024520A"/>
    <w:rsid w:val="00245410"/>
    <w:rsid w:val="002454E0"/>
    <w:rsid w:val="0024563F"/>
    <w:rsid w:val="00245834"/>
    <w:rsid w:val="00245D34"/>
    <w:rsid w:val="00246C27"/>
    <w:rsid w:val="00246CB0"/>
    <w:rsid w:val="00247038"/>
    <w:rsid w:val="00247561"/>
    <w:rsid w:val="0024758E"/>
    <w:rsid w:val="00247592"/>
    <w:rsid w:val="00247858"/>
    <w:rsid w:val="002479A2"/>
    <w:rsid w:val="00247D86"/>
    <w:rsid w:val="00247FD1"/>
    <w:rsid w:val="0025013D"/>
    <w:rsid w:val="0025084A"/>
    <w:rsid w:val="002508FA"/>
    <w:rsid w:val="00250C11"/>
    <w:rsid w:val="00250C73"/>
    <w:rsid w:val="00251460"/>
    <w:rsid w:val="00251A34"/>
    <w:rsid w:val="00251D15"/>
    <w:rsid w:val="00251E3D"/>
    <w:rsid w:val="00251F01"/>
    <w:rsid w:val="00251F81"/>
    <w:rsid w:val="002522BE"/>
    <w:rsid w:val="00252939"/>
    <w:rsid w:val="00252D0F"/>
    <w:rsid w:val="00253219"/>
    <w:rsid w:val="002534E7"/>
    <w:rsid w:val="0025378D"/>
    <w:rsid w:val="002537BD"/>
    <w:rsid w:val="00253A7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E27"/>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4F20"/>
    <w:rsid w:val="0028526B"/>
    <w:rsid w:val="00285EC8"/>
    <w:rsid w:val="00285FEB"/>
    <w:rsid w:val="00286325"/>
    <w:rsid w:val="002868AA"/>
    <w:rsid w:val="00286C41"/>
    <w:rsid w:val="00286DBE"/>
    <w:rsid w:val="00286E33"/>
    <w:rsid w:val="00287686"/>
    <w:rsid w:val="00287CA0"/>
    <w:rsid w:val="002901FC"/>
    <w:rsid w:val="002902AC"/>
    <w:rsid w:val="00290833"/>
    <w:rsid w:val="00290844"/>
    <w:rsid w:val="00290ACA"/>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838"/>
    <w:rsid w:val="002A19E9"/>
    <w:rsid w:val="002A1C2F"/>
    <w:rsid w:val="002A1CAD"/>
    <w:rsid w:val="002A1CAF"/>
    <w:rsid w:val="002A1D95"/>
    <w:rsid w:val="002A2360"/>
    <w:rsid w:val="002A29C4"/>
    <w:rsid w:val="002A3637"/>
    <w:rsid w:val="002A37BC"/>
    <w:rsid w:val="002A3A7F"/>
    <w:rsid w:val="002A3D07"/>
    <w:rsid w:val="002A3D60"/>
    <w:rsid w:val="002A400B"/>
    <w:rsid w:val="002A4804"/>
    <w:rsid w:val="002A4AF6"/>
    <w:rsid w:val="002A4DBD"/>
    <w:rsid w:val="002A4ED0"/>
    <w:rsid w:val="002A50CB"/>
    <w:rsid w:val="002A510A"/>
    <w:rsid w:val="002A527B"/>
    <w:rsid w:val="002A5472"/>
    <w:rsid w:val="002A559C"/>
    <w:rsid w:val="002A5925"/>
    <w:rsid w:val="002A5ED7"/>
    <w:rsid w:val="002A635A"/>
    <w:rsid w:val="002A6AC0"/>
    <w:rsid w:val="002A6DFB"/>
    <w:rsid w:val="002A773B"/>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35F9"/>
    <w:rsid w:val="002C384E"/>
    <w:rsid w:val="002C3A57"/>
    <w:rsid w:val="002C486A"/>
    <w:rsid w:val="002C4936"/>
    <w:rsid w:val="002C4BB8"/>
    <w:rsid w:val="002C5799"/>
    <w:rsid w:val="002C59C3"/>
    <w:rsid w:val="002C5FE7"/>
    <w:rsid w:val="002C6318"/>
    <w:rsid w:val="002C7136"/>
    <w:rsid w:val="002C7A46"/>
    <w:rsid w:val="002C7F76"/>
    <w:rsid w:val="002D019E"/>
    <w:rsid w:val="002D0422"/>
    <w:rsid w:val="002D0613"/>
    <w:rsid w:val="002D06AD"/>
    <w:rsid w:val="002D0B13"/>
    <w:rsid w:val="002D0F6D"/>
    <w:rsid w:val="002D21F4"/>
    <w:rsid w:val="002D2486"/>
    <w:rsid w:val="002D2789"/>
    <w:rsid w:val="002D2AE4"/>
    <w:rsid w:val="002D2B6C"/>
    <w:rsid w:val="002D2BDA"/>
    <w:rsid w:val="002D2CED"/>
    <w:rsid w:val="002D3135"/>
    <w:rsid w:val="002D3153"/>
    <w:rsid w:val="002D31B0"/>
    <w:rsid w:val="002D31E4"/>
    <w:rsid w:val="002D32CA"/>
    <w:rsid w:val="002D341A"/>
    <w:rsid w:val="002D37DB"/>
    <w:rsid w:val="002D385D"/>
    <w:rsid w:val="002D38E9"/>
    <w:rsid w:val="002D3B57"/>
    <w:rsid w:val="002D44CA"/>
    <w:rsid w:val="002D44E5"/>
    <w:rsid w:val="002D47A0"/>
    <w:rsid w:val="002D4B75"/>
    <w:rsid w:val="002D4C07"/>
    <w:rsid w:val="002D504F"/>
    <w:rsid w:val="002D5512"/>
    <w:rsid w:val="002D568A"/>
    <w:rsid w:val="002D5AEC"/>
    <w:rsid w:val="002D5CE4"/>
    <w:rsid w:val="002D5F6E"/>
    <w:rsid w:val="002D6584"/>
    <w:rsid w:val="002D686D"/>
    <w:rsid w:val="002D68AA"/>
    <w:rsid w:val="002D69D7"/>
    <w:rsid w:val="002D6D8A"/>
    <w:rsid w:val="002D6EDB"/>
    <w:rsid w:val="002D7055"/>
    <w:rsid w:val="002D71D1"/>
    <w:rsid w:val="002D750E"/>
    <w:rsid w:val="002D793A"/>
    <w:rsid w:val="002E004E"/>
    <w:rsid w:val="002E03ED"/>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5C1"/>
    <w:rsid w:val="002F39C4"/>
    <w:rsid w:val="002F3D46"/>
    <w:rsid w:val="002F413E"/>
    <w:rsid w:val="002F4476"/>
    <w:rsid w:val="002F4D35"/>
    <w:rsid w:val="002F4E66"/>
    <w:rsid w:val="002F50B9"/>
    <w:rsid w:val="002F55FE"/>
    <w:rsid w:val="002F56E9"/>
    <w:rsid w:val="002F5A07"/>
    <w:rsid w:val="002F5C99"/>
    <w:rsid w:val="002F5DAC"/>
    <w:rsid w:val="002F5E90"/>
    <w:rsid w:val="002F5EEA"/>
    <w:rsid w:val="002F6003"/>
    <w:rsid w:val="002F6FC6"/>
    <w:rsid w:val="002F75DB"/>
    <w:rsid w:val="002F777E"/>
    <w:rsid w:val="002F7A6B"/>
    <w:rsid w:val="002F7D79"/>
    <w:rsid w:val="00300156"/>
    <w:rsid w:val="00300373"/>
    <w:rsid w:val="003004BB"/>
    <w:rsid w:val="003004C7"/>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F1"/>
    <w:rsid w:val="0030406A"/>
    <w:rsid w:val="003040C4"/>
    <w:rsid w:val="00304280"/>
    <w:rsid w:val="003042CD"/>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689"/>
    <w:rsid w:val="00312752"/>
    <w:rsid w:val="00312863"/>
    <w:rsid w:val="00312D7E"/>
    <w:rsid w:val="00312E3C"/>
    <w:rsid w:val="0031316B"/>
    <w:rsid w:val="003133BC"/>
    <w:rsid w:val="003134CD"/>
    <w:rsid w:val="003138C3"/>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2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647"/>
    <w:rsid w:val="003227E6"/>
    <w:rsid w:val="00322900"/>
    <w:rsid w:val="00322AA4"/>
    <w:rsid w:val="00322B33"/>
    <w:rsid w:val="0032337E"/>
    <w:rsid w:val="003233CB"/>
    <w:rsid w:val="00323955"/>
    <w:rsid w:val="00324045"/>
    <w:rsid w:val="0032404E"/>
    <w:rsid w:val="003240F0"/>
    <w:rsid w:val="00324204"/>
    <w:rsid w:val="003242BA"/>
    <w:rsid w:val="003243D2"/>
    <w:rsid w:val="00325078"/>
    <w:rsid w:val="00325564"/>
    <w:rsid w:val="0032556F"/>
    <w:rsid w:val="00325918"/>
    <w:rsid w:val="00325B2E"/>
    <w:rsid w:val="00325B88"/>
    <w:rsid w:val="00326052"/>
    <w:rsid w:val="003262D3"/>
    <w:rsid w:val="00326422"/>
    <w:rsid w:val="003264AC"/>
    <w:rsid w:val="003269EA"/>
    <w:rsid w:val="00326A20"/>
    <w:rsid w:val="0032794C"/>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C3B"/>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E90"/>
    <w:rsid w:val="00337F37"/>
    <w:rsid w:val="00340001"/>
    <w:rsid w:val="003405BB"/>
    <w:rsid w:val="0034080D"/>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612"/>
    <w:rsid w:val="003477E1"/>
    <w:rsid w:val="00347D7E"/>
    <w:rsid w:val="003500EA"/>
    <w:rsid w:val="00350366"/>
    <w:rsid w:val="003506B8"/>
    <w:rsid w:val="003509AF"/>
    <w:rsid w:val="00350C57"/>
    <w:rsid w:val="00350CC6"/>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A3"/>
    <w:rsid w:val="00361988"/>
    <w:rsid w:val="00361AC7"/>
    <w:rsid w:val="003625E2"/>
    <w:rsid w:val="00362C87"/>
    <w:rsid w:val="00362E37"/>
    <w:rsid w:val="00363A03"/>
    <w:rsid w:val="00363D08"/>
    <w:rsid w:val="00363DDC"/>
    <w:rsid w:val="0036424F"/>
    <w:rsid w:val="003644BD"/>
    <w:rsid w:val="0036496A"/>
    <w:rsid w:val="00364A43"/>
    <w:rsid w:val="00364E63"/>
    <w:rsid w:val="00364EE8"/>
    <w:rsid w:val="0036524D"/>
    <w:rsid w:val="00365506"/>
    <w:rsid w:val="00366E92"/>
    <w:rsid w:val="003676A7"/>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C5C"/>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5321"/>
    <w:rsid w:val="00375545"/>
    <w:rsid w:val="003758AE"/>
    <w:rsid w:val="003760E1"/>
    <w:rsid w:val="0037636A"/>
    <w:rsid w:val="00376BAC"/>
    <w:rsid w:val="00376DD0"/>
    <w:rsid w:val="003771E5"/>
    <w:rsid w:val="003773B9"/>
    <w:rsid w:val="003775FF"/>
    <w:rsid w:val="003776B2"/>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0F"/>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97CFB"/>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661"/>
    <w:rsid w:val="003C370B"/>
    <w:rsid w:val="003C370C"/>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CC9"/>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EB7"/>
    <w:rsid w:val="003D5FDD"/>
    <w:rsid w:val="003D6426"/>
    <w:rsid w:val="003D6682"/>
    <w:rsid w:val="003D731F"/>
    <w:rsid w:val="003D7441"/>
    <w:rsid w:val="003E00A5"/>
    <w:rsid w:val="003E0108"/>
    <w:rsid w:val="003E074A"/>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80E"/>
    <w:rsid w:val="003E3960"/>
    <w:rsid w:val="003E3F69"/>
    <w:rsid w:val="003E4276"/>
    <w:rsid w:val="003E4570"/>
    <w:rsid w:val="003E46EF"/>
    <w:rsid w:val="003E47FD"/>
    <w:rsid w:val="003E4A67"/>
    <w:rsid w:val="003E4B7D"/>
    <w:rsid w:val="003E4F43"/>
    <w:rsid w:val="003E502E"/>
    <w:rsid w:val="003E5677"/>
    <w:rsid w:val="003E5938"/>
    <w:rsid w:val="003E5E26"/>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53"/>
    <w:rsid w:val="003F22D6"/>
    <w:rsid w:val="003F2512"/>
    <w:rsid w:val="003F2E6A"/>
    <w:rsid w:val="003F33E9"/>
    <w:rsid w:val="003F3596"/>
    <w:rsid w:val="003F3A87"/>
    <w:rsid w:val="003F3B03"/>
    <w:rsid w:val="003F3FB6"/>
    <w:rsid w:val="003F3FCA"/>
    <w:rsid w:val="003F43D9"/>
    <w:rsid w:val="003F4C5F"/>
    <w:rsid w:val="003F4D92"/>
    <w:rsid w:val="003F512E"/>
    <w:rsid w:val="003F68C2"/>
    <w:rsid w:val="003F6A5A"/>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18E4"/>
    <w:rsid w:val="00402392"/>
    <w:rsid w:val="004027D0"/>
    <w:rsid w:val="00403478"/>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29F"/>
    <w:rsid w:val="004074AB"/>
    <w:rsid w:val="0040751B"/>
    <w:rsid w:val="004078EB"/>
    <w:rsid w:val="004079D3"/>
    <w:rsid w:val="00407A6B"/>
    <w:rsid w:val="00407BFE"/>
    <w:rsid w:val="00407CF9"/>
    <w:rsid w:val="00407D74"/>
    <w:rsid w:val="00407EC4"/>
    <w:rsid w:val="0041011C"/>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090"/>
    <w:rsid w:val="00422366"/>
    <w:rsid w:val="004224D8"/>
    <w:rsid w:val="004225BA"/>
    <w:rsid w:val="00422ED1"/>
    <w:rsid w:val="0042314D"/>
    <w:rsid w:val="0042331B"/>
    <w:rsid w:val="0042346E"/>
    <w:rsid w:val="00423AAF"/>
    <w:rsid w:val="0042421B"/>
    <w:rsid w:val="004248E6"/>
    <w:rsid w:val="00424E3E"/>
    <w:rsid w:val="004252DA"/>
    <w:rsid w:val="00426017"/>
    <w:rsid w:val="004261C5"/>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613"/>
    <w:rsid w:val="00433780"/>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2B3"/>
    <w:rsid w:val="0046051D"/>
    <w:rsid w:val="00460780"/>
    <w:rsid w:val="0046088A"/>
    <w:rsid w:val="00460A57"/>
    <w:rsid w:val="00460C80"/>
    <w:rsid w:val="00461436"/>
    <w:rsid w:val="004616E6"/>
    <w:rsid w:val="0046192B"/>
    <w:rsid w:val="00462591"/>
    <w:rsid w:val="00462622"/>
    <w:rsid w:val="004627DD"/>
    <w:rsid w:val="004629B0"/>
    <w:rsid w:val="00462E7A"/>
    <w:rsid w:val="0046313F"/>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70486"/>
    <w:rsid w:val="004705E6"/>
    <w:rsid w:val="0047062B"/>
    <w:rsid w:val="004706C8"/>
    <w:rsid w:val="00470D46"/>
    <w:rsid w:val="00470E2A"/>
    <w:rsid w:val="00470ECC"/>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67CA"/>
    <w:rsid w:val="00486A9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1F90"/>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6DB0"/>
    <w:rsid w:val="004970C7"/>
    <w:rsid w:val="00497436"/>
    <w:rsid w:val="0049784A"/>
    <w:rsid w:val="00497BD3"/>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CCC"/>
    <w:rsid w:val="004A2DF5"/>
    <w:rsid w:val="004A2F3F"/>
    <w:rsid w:val="004A3091"/>
    <w:rsid w:val="004A310C"/>
    <w:rsid w:val="004A3310"/>
    <w:rsid w:val="004A339F"/>
    <w:rsid w:val="004A356D"/>
    <w:rsid w:val="004A35A2"/>
    <w:rsid w:val="004A360B"/>
    <w:rsid w:val="004A36D1"/>
    <w:rsid w:val="004A3AA3"/>
    <w:rsid w:val="004A3AC1"/>
    <w:rsid w:val="004A3B63"/>
    <w:rsid w:val="004A41A6"/>
    <w:rsid w:val="004A4470"/>
    <w:rsid w:val="004A4603"/>
    <w:rsid w:val="004A4723"/>
    <w:rsid w:val="004A4A2F"/>
    <w:rsid w:val="004A4BAA"/>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B7F92"/>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3E8F"/>
    <w:rsid w:val="004D41BE"/>
    <w:rsid w:val="004D486A"/>
    <w:rsid w:val="004D48EF"/>
    <w:rsid w:val="004D4B6B"/>
    <w:rsid w:val="004D4F0C"/>
    <w:rsid w:val="004D55F1"/>
    <w:rsid w:val="004D57AC"/>
    <w:rsid w:val="004D60AF"/>
    <w:rsid w:val="004D64A7"/>
    <w:rsid w:val="004D6584"/>
    <w:rsid w:val="004D7320"/>
    <w:rsid w:val="004D7B7B"/>
    <w:rsid w:val="004D7EB5"/>
    <w:rsid w:val="004E01FB"/>
    <w:rsid w:val="004E0732"/>
    <w:rsid w:val="004E0768"/>
    <w:rsid w:val="004E0B31"/>
    <w:rsid w:val="004E0BB0"/>
    <w:rsid w:val="004E1287"/>
    <w:rsid w:val="004E21BC"/>
    <w:rsid w:val="004E237F"/>
    <w:rsid w:val="004E2429"/>
    <w:rsid w:val="004E2475"/>
    <w:rsid w:val="004E2713"/>
    <w:rsid w:val="004E3198"/>
    <w:rsid w:val="004E39A0"/>
    <w:rsid w:val="004E3C09"/>
    <w:rsid w:val="004E4038"/>
    <w:rsid w:val="004E40C2"/>
    <w:rsid w:val="004E4918"/>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D81"/>
    <w:rsid w:val="004E7E76"/>
    <w:rsid w:val="004F0025"/>
    <w:rsid w:val="004F06BB"/>
    <w:rsid w:val="004F0E60"/>
    <w:rsid w:val="004F11C0"/>
    <w:rsid w:val="004F16FF"/>
    <w:rsid w:val="004F1953"/>
    <w:rsid w:val="004F1ABD"/>
    <w:rsid w:val="004F1B77"/>
    <w:rsid w:val="004F1E44"/>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8E0"/>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3B5"/>
    <w:rsid w:val="005067BD"/>
    <w:rsid w:val="00506A82"/>
    <w:rsid w:val="00506AF7"/>
    <w:rsid w:val="00506D8E"/>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F6"/>
    <w:rsid w:val="005137B2"/>
    <w:rsid w:val="00513F92"/>
    <w:rsid w:val="00514042"/>
    <w:rsid w:val="005141BA"/>
    <w:rsid w:val="005149B3"/>
    <w:rsid w:val="00514A84"/>
    <w:rsid w:val="00514A87"/>
    <w:rsid w:val="00514A8B"/>
    <w:rsid w:val="00514BC0"/>
    <w:rsid w:val="005150D8"/>
    <w:rsid w:val="00515319"/>
    <w:rsid w:val="0051535F"/>
    <w:rsid w:val="0051562C"/>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0D6"/>
    <w:rsid w:val="005231D8"/>
    <w:rsid w:val="005231FF"/>
    <w:rsid w:val="005234D7"/>
    <w:rsid w:val="00523518"/>
    <w:rsid w:val="005236F1"/>
    <w:rsid w:val="00523780"/>
    <w:rsid w:val="005237D5"/>
    <w:rsid w:val="005240B5"/>
    <w:rsid w:val="00524141"/>
    <w:rsid w:val="0052448E"/>
    <w:rsid w:val="005244D2"/>
    <w:rsid w:val="00524622"/>
    <w:rsid w:val="00524B13"/>
    <w:rsid w:val="00524C3E"/>
    <w:rsid w:val="00524F8C"/>
    <w:rsid w:val="005251AD"/>
    <w:rsid w:val="00525253"/>
    <w:rsid w:val="00525554"/>
    <w:rsid w:val="00525761"/>
    <w:rsid w:val="00525792"/>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7AF"/>
    <w:rsid w:val="00535966"/>
    <w:rsid w:val="00535A35"/>
    <w:rsid w:val="00535AC2"/>
    <w:rsid w:val="00535FC6"/>
    <w:rsid w:val="00536210"/>
    <w:rsid w:val="0053690E"/>
    <w:rsid w:val="00536A44"/>
    <w:rsid w:val="00536D8A"/>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A9"/>
    <w:rsid w:val="005410D2"/>
    <w:rsid w:val="00541340"/>
    <w:rsid w:val="00541691"/>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D8C"/>
    <w:rsid w:val="0055325C"/>
    <w:rsid w:val="00553556"/>
    <w:rsid w:val="00553818"/>
    <w:rsid w:val="00553949"/>
    <w:rsid w:val="00553C36"/>
    <w:rsid w:val="00554434"/>
    <w:rsid w:val="00554562"/>
    <w:rsid w:val="005549B4"/>
    <w:rsid w:val="00555467"/>
    <w:rsid w:val="00555B28"/>
    <w:rsid w:val="00555E09"/>
    <w:rsid w:val="0055611E"/>
    <w:rsid w:val="00556410"/>
    <w:rsid w:val="00556A1A"/>
    <w:rsid w:val="00556C36"/>
    <w:rsid w:val="00556CC3"/>
    <w:rsid w:val="00557477"/>
    <w:rsid w:val="005574C3"/>
    <w:rsid w:val="005576B1"/>
    <w:rsid w:val="00557CAE"/>
    <w:rsid w:val="00557E01"/>
    <w:rsid w:val="00557F1F"/>
    <w:rsid w:val="0056033D"/>
    <w:rsid w:val="00560A03"/>
    <w:rsid w:val="00560A05"/>
    <w:rsid w:val="005610EB"/>
    <w:rsid w:val="0056110E"/>
    <w:rsid w:val="0056155B"/>
    <w:rsid w:val="00561744"/>
    <w:rsid w:val="00561784"/>
    <w:rsid w:val="005619C0"/>
    <w:rsid w:val="00561A0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825"/>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3B5"/>
    <w:rsid w:val="00583C7F"/>
    <w:rsid w:val="00583CBF"/>
    <w:rsid w:val="00583E54"/>
    <w:rsid w:val="00584389"/>
    <w:rsid w:val="00584ECC"/>
    <w:rsid w:val="00584ED8"/>
    <w:rsid w:val="0058502A"/>
    <w:rsid w:val="00585217"/>
    <w:rsid w:val="005853EB"/>
    <w:rsid w:val="005853FE"/>
    <w:rsid w:val="0058592E"/>
    <w:rsid w:val="00585C8C"/>
    <w:rsid w:val="005860CF"/>
    <w:rsid w:val="00586847"/>
    <w:rsid w:val="0058698A"/>
    <w:rsid w:val="00586F06"/>
    <w:rsid w:val="005872A6"/>
    <w:rsid w:val="005876CF"/>
    <w:rsid w:val="00587C0F"/>
    <w:rsid w:val="00587DFA"/>
    <w:rsid w:val="00587FAA"/>
    <w:rsid w:val="00590057"/>
    <w:rsid w:val="00590164"/>
    <w:rsid w:val="0059019D"/>
    <w:rsid w:val="0059068F"/>
    <w:rsid w:val="00590D77"/>
    <w:rsid w:val="00590EDD"/>
    <w:rsid w:val="00591075"/>
    <w:rsid w:val="00591368"/>
    <w:rsid w:val="005913D4"/>
    <w:rsid w:val="00591427"/>
    <w:rsid w:val="0059150F"/>
    <w:rsid w:val="0059164B"/>
    <w:rsid w:val="005916CF"/>
    <w:rsid w:val="0059175B"/>
    <w:rsid w:val="0059250A"/>
    <w:rsid w:val="005925D3"/>
    <w:rsid w:val="00592642"/>
    <w:rsid w:val="00592788"/>
    <w:rsid w:val="00592A17"/>
    <w:rsid w:val="00592A95"/>
    <w:rsid w:val="00592C37"/>
    <w:rsid w:val="00592F0D"/>
    <w:rsid w:val="005930C7"/>
    <w:rsid w:val="0059334C"/>
    <w:rsid w:val="0059342B"/>
    <w:rsid w:val="00593716"/>
    <w:rsid w:val="00593A1C"/>
    <w:rsid w:val="00593C9A"/>
    <w:rsid w:val="00593FC3"/>
    <w:rsid w:val="00594016"/>
    <w:rsid w:val="005945AD"/>
    <w:rsid w:val="0059481C"/>
    <w:rsid w:val="00594913"/>
    <w:rsid w:val="00594B9C"/>
    <w:rsid w:val="00594F0D"/>
    <w:rsid w:val="00595271"/>
    <w:rsid w:val="005954A6"/>
    <w:rsid w:val="00595574"/>
    <w:rsid w:val="00595840"/>
    <w:rsid w:val="00596171"/>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585"/>
    <w:rsid w:val="005A371C"/>
    <w:rsid w:val="005A3A14"/>
    <w:rsid w:val="005A3F8B"/>
    <w:rsid w:val="005A427C"/>
    <w:rsid w:val="005A4370"/>
    <w:rsid w:val="005A47C9"/>
    <w:rsid w:val="005A481F"/>
    <w:rsid w:val="005A48F8"/>
    <w:rsid w:val="005A4D82"/>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4E1"/>
    <w:rsid w:val="005B283B"/>
    <w:rsid w:val="005B283E"/>
    <w:rsid w:val="005B2F27"/>
    <w:rsid w:val="005B3326"/>
    <w:rsid w:val="005B34B6"/>
    <w:rsid w:val="005B3576"/>
    <w:rsid w:val="005B3852"/>
    <w:rsid w:val="005B3C40"/>
    <w:rsid w:val="005B4296"/>
    <w:rsid w:val="005B4B32"/>
    <w:rsid w:val="005B4B7C"/>
    <w:rsid w:val="005B50A0"/>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698"/>
    <w:rsid w:val="005C3CC6"/>
    <w:rsid w:val="005C3E15"/>
    <w:rsid w:val="005C42A1"/>
    <w:rsid w:val="005C481B"/>
    <w:rsid w:val="005C4C78"/>
    <w:rsid w:val="005C51C2"/>
    <w:rsid w:val="005C51D8"/>
    <w:rsid w:val="005C5361"/>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C789D"/>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87F"/>
    <w:rsid w:val="005D4FF2"/>
    <w:rsid w:val="005D523A"/>
    <w:rsid w:val="005D580D"/>
    <w:rsid w:val="005D58D7"/>
    <w:rsid w:val="005D5BFE"/>
    <w:rsid w:val="005D5E2E"/>
    <w:rsid w:val="005D5E6C"/>
    <w:rsid w:val="005D5F11"/>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934"/>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CC"/>
    <w:rsid w:val="005F15F1"/>
    <w:rsid w:val="005F19A7"/>
    <w:rsid w:val="005F1FCA"/>
    <w:rsid w:val="005F2265"/>
    <w:rsid w:val="005F287A"/>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A2F"/>
    <w:rsid w:val="005F7BC0"/>
    <w:rsid w:val="005F7E27"/>
    <w:rsid w:val="005F7FE5"/>
    <w:rsid w:val="00600501"/>
    <w:rsid w:val="00600B4E"/>
    <w:rsid w:val="00600C37"/>
    <w:rsid w:val="00600C44"/>
    <w:rsid w:val="0060163A"/>
    <w:rsid w:val="0060194F"/>
    <w:rsid w:val="006019FF"/>
    <w:rsid w:val="00601E76"/>
    <w:rsid w:val="006023EB"/>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30A"/>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48E"/>
    <w:rsid w:val="00632608"/>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AA"/>
    <w:rsid w:val="006454FE"/>
    <w:rsid w:val="00645856"/>
    <w:rsid w:val="00645867"/>
    <w:rsid w:val="0064592C"/>
    <w:rsid w:val="00645B32"/>
    <w:rsid w:val="00645BAD"/>
    <w:rsid w:val="006463EE"/>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7E"/>
    <w:rsid w:val="006649BD"/>
    <w:rsid w:val="00664DD2"/>
    <w:rsid w:val="006652C8"/>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417"/>
    <w:rsid w:val="00672505"/>
    <w:rsid w:val="006729EC"/>
    <w:rsid w:val="00672A43"/>
    <w:rsid w:val="00672EFD"/>
    <w:rsid w:val="006738C8"/>
    <w:rsid w:val="00673DDE"/>
    <w:rsid w:val="006743AD"/>
    <w:rsid w:val="00674466"/>
    <w:rsid w:val="0067475C"/>
    <w:rsid w:val="0067481C"/>
    <w:rsid w:val="00674E6C"/>
    <w:rsid w:val="00674F5B"/>
    <w:rsid w:val="00674FF2"/>
    <w:rsid w:val="00675144"/>
    <w:rsid w:val="00675153"/>
    <w:rsid w:val="00675229"/>
    <w:rsid w:val="00675456"/>
    <w:rsid w:val="0067570B"/>
    <w:rsid w:val="0067599F"/>
    <w:rsid w:val="00675A35"/>
    <w:rsid w:val="00675AF7"/>
    <w:rsid w:val="00675C2D"/>
    <w:rsid w:val="00675CA3"/>
    <w:rsid w:val="00675F6E"/>
    <w:rsid w:val="00675FBC"/>
    <w:rsid w:val="006761AB"/>
    <w:rsid w:val="006762A5"/>
    <w:rsid w:val="006763CB"/>
    <w:rsid w:val="0067671D"/>
    <w:rsid w:val="00676EEB"/>
    <w:rsid w:val="00676FE2"/>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6FB7"/>
    <w:rsid w:val="0068718C"/>
    <w:rsid w:val="00687263"/>
    <w:rsid w:val="00687290"/>
    <w:rsid w:val="006874C6"/>
    <w:rsid w:val="00687595"/>
    <w:rsid w:val="00687B8C"/>
    <w:rsid w:val="0069040E"/>
    <w:rsid w:val="00690722"/>
    <w:rsid w:val="00690F6E"/>
    <w:rsid w:val="00690F8C"/>
    <w:rsid w:val="00690FFA"/>
    <w:rsid w:val="00691671"/>
    <w:rsid w:val="00691801"/>
    <w:rsid w:val="00691B95"/>
    <w:rsid w:val="00691D47"/>
    <w:rsid w:val="00691DED"/>
    <w:rsid w:val="00691FDD"/>
    <w:rsid w:val="00692027"/>
    <w:rsid w:val="00692378"/>
    <w:rsid w:val="00692649"/>
    <w:rsid w:val="00692E92"/>
    <w:rsid w:val="0069356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2145"/>
    <w:rsid w:val="006A26B4"/>
    <w:rsid w:val="006A2726"/>
    <w:rsid w:val="006A2775"/>
    <w:rsid w:val="006A29D3"/>
    <w:rsid w:val="006A2DB6"/>
    <w:rsid w:val="006A2E69"/>
    <w:rsid w:val="006A2FE3"/>
    <w:rsid w:val="006A3F0C"/>
    <w:rsid w:val="006A3F3F"/>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B00F9"/>
    <w:rsid w:val="006B0126"/>
    <w:rsid w:val="006B0175"/>
    <w:rsid w:val="006B05F4"/>
    <w:rsid w:val="006B0758"/>
    <w:rsid w:val="006B0D78"/>
    <w:rsid w:val="006B0F06"/>
    <w:rsid w:val="006B13A7"/>
    <w:rsid w:val="006B13E9"/>
    <w:rsid w:val="006B1896"/>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FCF"/>
    <w:rsid w:val="006B52AD"/>
    <w:rsid w:val="006B549A"/>
    <w:rsid w:val="006B559C"/>
    <w:rsid w:val="006B568D"/>
    <w:rsid w:val="006B58D0"/>
    <w:rsid w:val="006B5F88"/>
    <w:rsid w:val="006B67AD"/>
    <w:rsid w:val="006B6853"/>
    <w:rsid w:val="006B6BDC"/>
    <w:rsid w:val="006B6DC1"/>
    <w:rsid w:val="006B6E1D"/>
    <w:rsid w:val="006B71CD"/>
    <w:rsid w:val="006B7270"/>
    <w:rsid w:val="006B7375"/>
    <w:rsid w:val="006B75F1"/>
    <w:rsid w:val="006B7670"/>
    <w:rsid w:val="006B7B1F"/>
    <w:rsid w:val="006B7D9C"/>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772"/>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4B83"/>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1A2"/>
    <w:rsid w:val="006F1266"/>
    <w:rsid w:val="006F13E4"/>
    <w:rsid w:val="006F1B05"/>
    <w:rsid w:val="006F1D55"/>
    <w:rsid w:val="006F1E59"/>
    <w:rsid w:val="006F209C"/>
    <w:rsid w:val="006F2445"/>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6E29"/>
    <w:rsid w:val="006F713D"/>
    <w:rsid w:val="006F744B"/>
    <w:rsid w:val="007000DD"/>
    <w:rsid w:val="007003D9"/>
    <w:rsid w:val="00700430"/>
    <w:rsid w:val="00700528"/>
    <w:rsid w:val="00700B6A"/>
    <w:rsid w:val="00700F99"/>
    <w:rsid w:val="007010D4"/>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22B"/>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15"/>
    <w:rsid w:val="00711CD9"/>
    <w:rsid w:val="00711CF2"/>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2CF"/>
    <w:rsid w:val="007244B8"/>
    <w:rsid w:val="00725C35"/>
    <w:rsid w:val="00726046"/>
    <w:rsid w:val="00726E50"/>
    <w:rsid w:val="00727207"/>
    <w:rsid w:val="007275E0"/>
    <w:rsid w:val="007278D9"/>
    <w:rsid w:val="007306DE"/>
    <w:rsid w:val="00730802"/>
    <w:rsid w:val="00730B33"/>
    <w:rsid w:val="00731C11"/>
    <w:rsid w:val="00732000"/>
    <w:rsid w:val="00732019"/>
    <w:rsid w:val="007322A1"/>
    <w:rsid w:val="007324D9"/>
    <w:rsid w:val="00732EAF"/>
    <w:rsid w:val="00733060"/>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29"/>
    <w:rsid w:val="007416B6"/>
    <w:rsid w:val="007416E6"/>
    <w:rsid w:val="0074173F"/>
    <w:rsid w:val="00741F1B"/>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AE4"/>
    <w:rsid w:val="00750E6E"/>
    <w:rsid w:val="00750E9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6CF"/>
    <w:rsid w:val="007567A2"/>
    <w:rsid w:val="00756CAC"/>
    <w:rsid w:val="00756DC3"/>
    <w:rsid w:val="00756E6D"/>
    <w:rsid w:val="00756FFE"/>
    <w:rsid w:val="00757588"/>
    <w:rsid w:val="007577EB"/>
    <w:rsid w:val="00757830"/>
    <w:rsid w:val="00757A3D"/>
    <w:rsid w:val="00757A9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2EB1"/>
    <w:rsid w:val="007631C9"/>
    <w:rsid w:val="007635A1"/>
    <w:rsid w:val="00763FC4"/>
    <w:rsid w:val="007643E7"/>
    <w:rsid w:val="0076444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7C4"/>
    <w:rsid w:val="00771B55"/>
    <w:rsid w:val="00771BAE"/>
    <w:rsid w:val="00771D31"/>
    <w:rsid w:val="00772635"/>
    <w:rsid w:val="00772FD4"/>
    <w:rsid w:val="00773040"/>
    <w:rsid w:val="00773083"/>
    <w:rsid w:val="007730A1"/>
    <w:rsid w:val="00773550"/>
    <w:rsid w:val="007735A1"/>
    <w:rsid w:val="00773668"/>
    <w:rsid w:val="00773826"/>
    <w:rsid w:val="0077384D"/>
    <w:rsid w:val="0077391A"/>
    <w:rsid w:val="00773B1B"/>
    <w:rsid w:val="00773B4C"/>
    <w:rsid w:val="00774079"/>
    <w:rsid w:val="00774097"/>
    <w:rsid w:val="0077429F"/>
    <w:rsid w:val="00774425"/>
    <w:rsid w:val="0077470D"/>
    <w:rsid w:val="00774829"/>
    <w:rsid w:val="00774EC0"/>
    <w:rsid w:val="00775439"/>
    <w:rsid w:val="0077568C"/>
    <w:rsid w:val="00775A45"/>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59E"/>
    <w:rsid w:val="0078366E"/>
    <w:rsid w:val="007836E9"/>
    <w:rsid w:val="0078387A"/>
    <w:rsid w:val="00783E3B"/>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DC6"/>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5D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8E6"/>
    <w:rsid w:val="007C5992"/>
    <w:rsid w:val="007C5A97"/>
    <w:rsid w:val="007C5F65"/>
    <w:rsid w:val="007C612E"/>
    <w:rsid w:val="007C65F7"/>
    <w:rsid w:val="007C683D"/>
    <w:rsid w:val="007C68D1"/>
    <w:rsid w:val="007C6C83"/>
    <w:rsid w:val="007D0426"/>
    <w:rsid w:val="007D0501"/>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9FC"/>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D33"/>
    <w:rsid w:val="007E6FD0"/>
    <w:rsid w:val="007E753D"/>
    <w:rsid w:val="007E79A6"/>
    <w:rsid w:val="007E7A54"/>
    <w:rsid w:val="007E7A78"/>
    <w:rsid w:val="007F00CA"/>
    <w:rsid w:val="007F02C8"/>
    <w:rsid w:val="007F05E1"/>
    <w:rsid w:val="007F05FD"/>
    <w:rsid w:val="007F07F0"/>
    <w:rsid w:val="007F0A06"/>
    <w:rsid w:val="007F0A0C"/>
    <w:rsid w:val="007F0DEA"/>
    <w:rsid w:val="007F0E1D"/>
    <w:rsid w:val="007F116D"/>
    <w:rsid w:val="007F12CA"/>
    <w:rsid w:val="007F187F"/>
    <w:rsid w:val="007F1BFE"/>
    <w:rsid w:val="007F1D2A"/>
    <w:rsid w:val="007F1F3F"/>
    <w:rsid w:val="007F21FA"/>
    <w:rsid w:val="007F2406"/>
    <w:rsid w:val="007F2505"/>
    <w:rsid w:val="007F256F"/>
    <w:rsid w:val="007F25ED"/>
    <w:rsid w:val="007F26D3"/>
    <w:rsid w:val="007F2781"/>
    <w:rsid w:val="007F27E9"/>
    <w:rsid w:val="007F28FD"/>
    <w:rsid w:val="007F29BD"/>
    <w:rsid w:val="007F2A95"/>
    <w:rsid w:val="007F3024"/>
    <w:rsid w:val="007F3607"/>
    <w:rsid w:val="007F3728"/>
    <w:rsid w:val="007F3759"/>
    <w:rsid w:val="007F48E3"/>
    <w:rsid w:val="007F49B4"/>
    <w:rsid w:val="007F4B3B"/>
    <w:rsid w:val="007F52CE"/>
    <w:rsid w:val="007F54C9"/>
    <w:rsid w:val="007F5521"/>
    <w:rsid w:val="007F56BE"/>
    <w:rsid w:val="007F5838"/>
    <w:rsid w:val="007F5ACB"/>
    <w:rsid w:val="007F6052"/>
    <w:rsid w:val="007F6594"/>
    <w:rsid w:val="007F6C33"/>
    <w:rsid w:val="007F6DCD"/>
    <w:rsid w:val="007F6FD4"/>
    <w:rsid w:val="007F70A3"/>
    <w:rsid w:val="007F73B7"/>
    <w:rsid w:val="007F7523"/>
    <w:rsid w:val="007F78C4"/>
    <w:rsid w:val="007F7A11"/>
    <w:rsid w:val="007F7D9B"/>
    <w:rsid w:val="007F7E66"/>
    <w:rsid w:val="007F7F25"/>
    <w:rsid w:val="008012D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0BD"/>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345"/>
    <w:rsid w:val="008303AF"/>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C9D"/>
    <w:rsid w:val="00835D83"/>
    <w:rsid w:val="00835F58"/>
    <w:rsid w:val="008362E2"/>
    <w:rsid w:val="0083638A"/>
    <w:rsid w:val="00836A83"/>
    <w:rsid w:val="00837695"/>
    <w:rsid w:val="0083770A"/>
    <w:rsid w:val="008378B5"/>
    <w:rsid w:val="008379A6"/>
    <w:rsid w:val="00837CF5"/>
    <w:rsid w:val="00837F57"/>
    <w:rsid w:val="008407C9"/>
    <w:rsid w:val="00840AF6"/>
    <w:rsid w:val="00840D1F"/>
    <w:rsid w:val="00840D79"/>
    <w:rsid w:val="008411C8"/>
    <w:rsid w:val="00841485"/>
    <w:rsid w:val="0084192B"/>
    <w:rsid w:val="0084199B"/>
    <w:rsid w:val="008422E4"/>
    <w:rsid w:val="00842454"/>
    <w:rsid w:val="008426A8"/>
    <w:rsid w:val="0084277B"/>
    <w:rsid w:val="00842807"/>
    <w:rsid w:val="00842A9C"/>
    <w:rsid w:val="00842BD8"/>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0F84"/>
    <w:rsid w:val="008610A5"/>
    <w:rsid w:val="0086115E"/>
    <w:rsid w:val="008611CD"/>
    <w:rsid w:val="008614CD"/>
    <w:rsid w:val="00861B0B"/>
    <w:rsid w:val="00862214"/>
    <w:rsid w:val="008623D6"/>
    <w:rsid w:val="0086244E"/>
    <w:rsid w:val="0086280B"/>
    <w:rsid w:val="0086297E"/>
    <w:rsid w:val="0086316F"/>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70262"/>
    <w:rsid w:val="008702EA"/>
    <w:rsid w:val="00870C16"/>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98B"/>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22"/>
    <w:rsid w:val="00881F5A"/>
    <w:rsid w:val="00882007"/>
    <w:rsid w:val="0088309F"/>
    <w:rsid w:val="008831A8"/>
    <w:rsid w:val="00883287"/>
    <w:rsid w:val="008833AE"/>
    <w:rsid w:val="00884B57"/>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672"/>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459"/>
    <w:rsid w:val="008A37AB"/>
    <w:rsid w:val="008A3858"/>
    <w:rsid w:val="008A43EA"/>
    <w:rsid w:val="008A46D0"/>
    <w:rsid w:val="008A49CA"/>
    <w:rsid w:val="008A4D5A"/>
    <w:rsid w:val="008A4D64"/>
    <w:rsid w:val="008A4F08"/>
    <w:rsid w:val="008A529A"/>
    <w:rsid w:val="008A571A"/>
    <w:rsid w:val="008A5770"/>
    <w:rsid w:val="008A58E9"/>
    <w:rsid w:val="008A59E1"/>
    <w:rsid w:val="008A5BA6"/>
    <w:rsid w:val="008A5FCD"/>
    <w:rsid w:val="008A60D3"/>
    <w:rsid w:val="008A61A8"/>
    <w:rsid w:val="008A667A"/>
    <w:rsid w:val="008A6A99"/>
    <w:rsid w:val="008A6BE6"/>
    <w:rsid w:val="008A6E50"/>
    <w:rsid w:val="008A6F93"/>
    <w:rsid w:val="008A70C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97"/>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F"/>
    <w:rsid w:val="008C2F47"/>
    <w:rsid w:val="008C2FF2"/>
    <w:rsid w:val="008C3225"/>
    <w:rsid w:val="008C325C"/>
    <w:rsid w:val="008C3710"/>
    <w:rsid w:val="008C3713"/>
    <w:rsid w:val="008C374F"/>
    <w:rsid w:val="008C37A3"/>
    <w:rsid w:val="008C3EA1"/>
    <w:rsid w:val="008C3EE0"/>
    <w:rsid w:val="008C3F2E"/>
    <w:rsid w:val="008C41A4"/>
    <w:rsid w:val="008C4552"/>
    <w:rsid w:val="008C51D3"/>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DD9"/>
    <w:rsid w:val="008C7F4D"/>
    <w:rsid w:val="008D00AD"/>
    <w:rsid w:val="008D014C"/>
    <w:rsid w:val="008D0347"/>
    <w:rsid w:val="008D0378"/>
    <w:rsid w:val="008D0C92"/>
    <w:rsid w:val="008D0D51"/>
    <w:rsid w:val="008D111B"/>
    <w:rsid w:val="008D1329"/>
    <w:rsid w:val="008D142D"/>
    <w:rsid w:val="008D14BC"/>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36C"/>
    <w:rsid w:val="008F36F3"/>
    <w:rsid w:val="008F3CF7"/>
    <w:rsid w:val="008F40D9"/>
    <w:rsid w:val="008F4130"/>
    <w:rsid w:val="008F4DF3"/>
    <w:rsid w:val="008F4FEB"/>
    <w:rsid w:val="008F5029"/>
    <w:rsid w:val="008F5146"/>
    <w:rsid w:val="008F5459"/>
    <w:rsid w:val="008F548D"/>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5FA1"/>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1FCB"/>
    <w:rsid w:val="00912068"/>
    <w:rsid w:val="00912345"/>
    <w:rsid w:val="00912383"/>
    <w:rsid w:val="00912561"/>
    <w:rsid w:val="00912850"/>
    <w:rsid w:val="00913B29"/>
    <w:rsid w:val="00913D12"/>
    <w:rsid w:val="0091426E"/>
    <w:rsid w:val="009147CE"/>
    <w:rsid w:val="00914861"/>
    <w:rsid w:val="00914F20"/>
    <w:rsid w:val="00915019"/>
    <w:rsid w:val="009151A6"/>
    <w:rsid w:val="0091540E"/>
    <w:rsid w:val="0091542C"/>
    <w:rsid w:val="009158F2"/>
    <w:rsid w:val="0091597D"/>
    <w:rsid w:val="00915A9F"/>
    <w:rsid w:val="00915E84"/>
    <w:rsid w:val="00916B8E"/>
    <w:rsid w:val="00916BE3"/>
    <w:rsid w:val="00916E84"/>
    <w:rsid w:val="00916EE7"/>
    <w:rsid w:val="0091711E"/>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4DC"/>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07F"/>
    <w:rsid w:val="00931574"/>
    <w:rsid w:val="009318CE"/>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1BE"/>
    <w:rsid w:val="009356A9"/>
    <w:rsid w:val="00935888"/>
    <w:rsid w:val="0093634F"/>
    <w:rsid w:val="0093654D"/>
    <w:rsid w:val="00936D94"/>
    <w:rsid w:val="00936FDD"/>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5E6"/>
    <w:rsid w:val="0094463B"/>
    <w:rsid w:val="009448E6"/>
    <w:rsid w:val="0094499C"/>
    <w:rsid w:val="00944A1D"/>
    <w:rsid w:val="00944CA5"/>
    <w:rsid w:val="00944D6E"/>
    <w:rsid w:val="009450ED"/>
    <w:rsid w:val="009450F5"/>
    <w:rsid w:val="009452AE"/>
    <w:rsid w:val="0094533A"/>
    <w:rsid w:val="009453F3"/>
    <w:rsid w:val="00945591"/>
    <w:rsid w:val="00945611"/>
    <w:rsid w:val="0094570C"/>
    <w:rsid w:val="00945B8E"/>
    <w:rsid w:val="00945EFA"/>
    <w:rsid w:val="00945F4A"/>
    <w:rsid w:val="00945F85"/>
    <w:rsid w:val="0094612C"/>
    <w:rsid w:val="00946223"/>
    <w:rsid w:val="00946427"/>
    <w:rsid w:val="009465CB"/>
    <w:rsid w:val="00946616"/>
    <w:rsid w:val="00946845"/>
    <w:rsid w:val="009469B0"/>
    <w:rsid w:val="0094716F"/>
    <w:rsid w:val="00947CD8"/>
    <w:rsid w:val="009502B2"/>
    <w:rsid w:val="009503C5"/>
    <w:rsid w:val="009504B6"/>
    <w:rsid w:val="0095071B"/>
    <w:rsid w:val="00950826"/>
    <w:rsid w:val="0095083D"/>
    <w:rsid w:val="00950C1A"/>
    <w:rsid w:val="00950CCB"/>
    <w:rsid w:val="00950D2A"/>
    <w:rsid w:val="009511FF"/>
    <w:rsid w:val="00951479"/>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7FF"/>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6ED2"/>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689"/>
    <w:rsid w:val="0097777E"/>
    <w:rsid w:val="00977B86"/>
    <w:rsid w:val="00977C3E"/>
    <w:rsid w:val="00977EF4"/>
    <w:rsid w:val="00977F1F"/>
    <w:rsid w:val="00980316"/>
    <w:rsid w:val="0098061A"/>
    <w:rsid w:val="009807D4"/>
    <w:rsid w:val="0098090B"/>
    <w:rsid w:val="00980C49"/>
    <w:rsid w:val="00980D10"/>
    <w:rsid w:val="00980E82"/>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82F"/>
    <w:rsid w:val="009920C0"/>
    <w:rsid w:val="009927AA"/>
    <w:rsid w:val="00992B11"/>
    <w:rsid w:val="00992B8F"/>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5E39"/>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9BF"/>
    <w:rsid w:val="009B0BFB"/>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0D3"/>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7DE"/>
    <w:rsid w:val="009C1E19"/>
    <w:rsid w:val="009C20CF"/>
    <w:rsid w:val="009C249E"/>
    <w:rsid w:val="009C2F87"/>
    <w:rsid w:val="009C2FE1"/>
    <w:rsid w:val="009C2FF9"/>
    <w:rsid w:val="009C33DA"/>
    <w:rsid w:val="009C34C7"/>
    <w:rsid w:val="009C3871"/>
    <w:rsid w:val="009C3994"/>
    <w:rsid w:val="009C3C2F"/>
    <w:rsid w:val="009C3CB1"/>
    <w:rsid w:val="009C3F27"/>
    <w:rsid w:val="009C4145"/>
    <w:rsid w:val="009C41BA"/>
    <w:rsid w:val="009C4823"/>
    <w:rsid w:val="009C48D6"/>
    <w:rsid w:val="009C497C"/>
    <w:rsid w:val="009C56DE"/>
    <w:rsid w:val="009C5B24"/>
    <w:rsid w:val="009C5BC9"/>
    <w:rsid w:val="009C6B20"/>
    <w:rsid w:val="009C6BE5"/>
    <w:rsid w:val="009C70DD"/>
    <w:rsid w:val="009C71CF"/>
    <w:rsid w:val="009C73A6"/>
    <w:rsid w:val="009C752F"/>
    <w:rsid w:val="009C77E3"/>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FD7"/>
    <w:rsid w:val="009D39DF"/>
    <w:rsid w:val="009D3B15"/>
    <w:rsid w:val="009D3B16"/>
    <w:rsid w:val="009D3B1F"/>
    <w:rsid w:val="009D3D57"/>
    <w:rsid w:val="009D4641"/>
    <w:rsid w:val="009D5018"/>
    <w:rsid w:val="009D50E8"/>
    <w:rsid w:val="009D62F2"/>
    <w:rsid w:val="009D79B9"/>
    <w:rsid w:val="009D7A6C"/>
    <w:rsid w:val="009D7BEB"/>
    <w:rsid w:val="009D7E0C"/>
    <w:rsid w:val="009D7F89"/>
    <w:rsid w:val="009E025D"/>
    <w:rsid w:val="009E09E5"/>
    <w:rsid w:val="009E0A61"/>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0B"/>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51E"/>
    <w:rsid w:val="00A2459C"/>
    <w:rsid w:val="00A24616"/>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3535"/>
    <w:rsid w:val="00A33608"/>
    <w:rsid w:val="00A33812"/>
    <w:rsid w:val="00A339A9"/>
    <w:rsid w:val="00A33FCB"/>
    <w:rsid w:val="00A3410E"/>
    <w:rsid w:val="00A34349"/>
    <w:rsid w:val="00A34BEF"/>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D32"/>
    <w:rsid w:val="00A41F4A"/>
    <w:rsid w:val="00A4205F"/>
    <w:rsid w:val="00A42772"/>
    <w:rsid w:val="00A42C96"/>
    <w:rsid w:val="00A42CA6"/>
    <w:rsid w:val="00A4335F"/>
    <w:rsid w:val="00A43798"/>
    <w:rsid w:val="00A43855"/>
    <w:rsid w:val="00A43AB2"/>
    <w:rsid w:val="00A44106"/>
    <w:rsid w:val="00A4470D"/>
    <w:rsid w:val="00A44726"/>
    <w:rsid w:val="00A44849"/>
    <w:rsid w:val="00A44886"/>
    <w:rsid w:val="00A4495E"/>
    <w:rsid w:val="00A450A6"/>
    <w:rsid w:val="00A45192"/>
    <w:rsid w:val="00A4527E"/>
    <w:rsid w:val="00A45CB5"/>
    <w:rsid w:val="00A4604C"/>
    <w:rsid w:val="00A46CFA"/>
    <w:rsid w:val="00A46D21"/>
    <w:rsid w:val="00A46FB5"/>
    <w:rsid w:val="00A472D6"/>
    <w:rsid w:val="00A475E8"/>
    <w:rsid w:val="00A476C3"/>
    <w:rsid w:val="00A477FB"/>
    <w:rsid w:val="00A47E1F"/>
    <w:rsid w:val="00A50649"/>
    <w:rsid w:val="00A5082E"/>
    <w:rsid w:val="00A50BC6"/>
    <w:rsid w:val="00A50EF9"/>
    <w:rsid w:val="00A5114C"/>
    <w:rsid w:val="00A517BB"/>
    <w:rsid w:val="00A521FD"/>
    <w:rsid w:val="00A52779"/>
    <w:rsid w:val="00A52D59"/>
    <w:rsid w:val="00A52E77"/>
    <w:rsid w:val="00A52EA7"/>
    <w:rsid w:val="00A53063"/>
    <w:rsid w:val="00A537F8"/>
    <w:rsid w:val="00A53806"/>
    <w:rsid w:val="00A53967"/>
    <w:rsid w:val="00A53A90"/>
    <w:rsid w:val="00A53F66"/>
    <w:rsid w:val="00A54076"/>
    <w:rsid w:val="00A5477A"/>
    <w:rsid w:val="00A54AA3"/>
    <w:rsid w:val="00A54B11"/>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57F43"/>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6F"/>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24"/>
    <w:rsid w:val="00A80C64"/>
    <w:rsid w:val="00A80D4B"/>
    <w:rsid w:val="00A81553"/>
    <w:rsid w:val="00A81749"/>
    <w:rsid w:val="00A81FAF"/>
    <w:rsid w:val="00A82023"/>
    <w:rsid w:val="00A8219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3A2"/>
    <w:rsid w:val="00A90487"/>
    <w:rsid w:val="00A905D9"/>
    <w:rsid w:val="00A905E3"/>
    <w:rsid w:val="00A909F3"/>
    <w:rsid w:val="00A90A20"/>
    <w:rsid w:val="00A90BEF"/>
    <w:rsid w:val="00A90FA3"/>
    <w:rsid w:val="00A90FA4"/>
    <w:rsid w:val="00A90FEB"/>
    <w:rsid w:val="00A9107A"/>
    <w:rsid w:val="00A91557"/>
    <w:rsid w:val="00A917A5"/>
    <w:rsid w:val="00A918B6"/>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BD0"/>
    <w:rsid w:val="00AA7C98"/>
    <w:rsid w:val="00AA7F77"/>
    <w:rsid w:val="00AB04CA"/>
    <w:rsid w:val="00AB04D5"/>
    <w:rsid w:val="00AB0A95"/>
    <w:rsid w:val="00AB0B4E"/>
    <w:rsid w:val="00AB0BC4"/>
    <w:rsid w:val="00AB0F21"/>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7484"/>
    <w:rsid w:val="00AC74AA"/>
    <w:rsid w:val="00AD0171"/>
    <w:rsid w:val="00AD02BB"/>
    <w:rsid w:val="00AD04C0"/>
    <w:rsid w:val="00AD0DEA"/>
    <w:rsid w:val="00AD0E12"/>
    <w:rsid w:val="00AD11F6"/>
    <w:rsid w:val="00AD1640"/>
    <w:rsid w:val="00AD1B51"/>
    <w:rsid w:val="00AD1CA0"/>
    <w:rsid w:val="00AD2FE8"/>
    <w:rsid w:val="00AD3030"/>
    <w:rsid w:val="00AD3408"/>
    <w:rsid w:val="00AD343C"/>
    <w:rsid w:val="00AD3503"/>
    <w:rsid w:val="00AD3A58"/>
    <w:rsid w:val="00AD3B32"/>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D8C"/>
    <w:rsid w:val="00AD5F59"/>
    <w:rsid w:val="00AD60A6"/>
    <w:rsid w:val="00AD65AA"/>
    <w:rsid w:val="00AD65B9"/>
    <w:rsid w:val="00AD65D8"/>
    <w:rsid w:val="00AD6815"/>
    <w:rsid w:val="00AD6F59"/>
    <w:rsid w:val="00AD6FFC"/>
    <w:rsid w:val="00AD72EB"/>
    <w:rsid w:val="00AD7611"/>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69D"/>
    <w:rsid w:val="00AE377B"/>
    <w:rsid w:val="00AE37BD"/>
    <w:rsid w:val="00AE3878"/>
    <w:rsid w:val="00AE39D9"/>
    <w:rsid w:val="00AE3ADE"/>
    <w:rsid w:val="00AE3B90"/>
    <w:rsid w:val="00AE422D"/>
    <w:rsid w:val="00AE4E37"/>
    <w:rsid w:val="00AE4E4C"/>
    <w:rsid w:val="00AE57E6"/>
    <w:rsid w:val="00AE5961"/>
    <w:rsid w:val="00AE5E91"/>
    <w:rsid w:val="00AE61D0"/>
    <w:rsid w:val="00AE663C"/>
    <w:rsid w:val="00AE66C3"/>
    <w:rsid w:val="00AE6979"/>
    <w:rsid w:val="00AE6D05"/>
    <w:rsid w:val="00AE737F"/>
    <w:rsid w:val="00AE7665"/>
    <w:rsid w:val="00AE76AA"/>
    <w:rsid w:val="00AE78EF"/>
    <w:rsid w:val="00AE7E06"/>
    <w:rsid w:val="00AF0737"/>
    <w:rsid w:val="00AF0C62"/>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1CD2"/>
    <w:rsid w:val="00B01F3A"/>
    <w:rsid w:val="00B01F87"/>
    <w:rsid w:val="00B022FC"/>
    <w:rsid w:val="00B02EEF"/>
    <w:rsid w:val="00B02F2D"/>
    <w:rsid w:val="00B033B7"/>
    <w:rsid w:val="00B03790"/>
    <w:rsid w:val="00B037C1"/>
    <w:rsid w:val="00B03DAE"/>
    <w:rsid w:val="00B04150"/>
    <w:rsid w:val="00B04234"/>
    <w:rsid w:val="00B04591"/>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79D"/>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9F5"/>
    <w:rsid w:val="00B24AA2"/>
    <w:rsid w:val="00B24B2C"/>
    <w:rsid w:val="00B24B39"/>
    <w:rsid w:val="00B24FC2"/>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7A3"/>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B3B"/>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1F62"/>
    <w:rsid w:val="00B5255E"/>
    <w:rsid w:val="00B525FB"/>
    <w:rsid w:val="00B52AA3"/>
    <w:rsid w:val="00B52B94"/>
    <w:rsid w:val="00B52CCD"/>
    <w:rsid w:val="00B53182"/>
    <w:rsid w:val="00B53633"/>
    <w:rsid w:val="00B53FA7"/>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A6"/>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1F5"/>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69E"/>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2D7"/>
    <w:rsid w:val="00B73AA8"/>
    <w:rsid w:val="00B73EF4"/>
    <w:rsid w:val="00B73F30"/>
    <w:rsid w:val="00B749D5"/>
    <w:rsid w:val="00B74B4D"/>
    <w:rsid w:val="00B74BD2"/>
    <w:rsid w:val="00B74DAA"/>
    <w:rsid w:val="00B756CC"/>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5FAC"/>
    <w:rsid w:val="00B86189"/>
    <w:rsid w:val="00B8658A"/>
    <w:rsid w:val="00B865DE"/>
    <w:rsid w:val="00B866D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3FF"/>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856"/>
    <w:rsid w:val="00B92A2D"/>
    <w:rsid w:val="00B92BE8"/>
    <w:rsid w:val="00B93564"/>
    <w:rsid w:val="00B93CBD"/>
    <w:rsid w:val="00B93E9F"/>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4"/>
    <w:rsid w:val="00BA0A5B"/>
    <w:rsid w:val="00BA0D63"/>
    <w:rsid w:val="00BA10CF"/>
    <w:rsid w:val="00BA11AF"/>
    <w:rsid w:val="00BA1287"/>
    <w:rsid w:val="00BA1819"/>
    <w:rsid w:val="00BA189B"/>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984"/>
    <w:rsid w:val="00BB3B54"/>
    <w:rsid w:val="00BB3BD2"/>
    <w:rsid w:val="00BB3CF5"/>
    <w:rsid w:val="00BB447B"/>
    <w:rsid w:val="00BB4586"/>
    <w:rsid w:val="00BB461F"/>
    <w:rsid w:val="00BB46EB"/>
    <w:rsid w:val="00BB4756"/>
    <w:rsid w:val="00BB48D4"/>
    <w:rsid w:val="00BB50AC"/>
    <w:rsid w:val="00BB53E7"/>
    <w:rsid w:val="00BB5495"/>
    <w:rsid w:val="00BB551C"/>
    <w:rsid w:val="00BB553D"/>
    <w:rsid w:val="00BB59F6"/>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4C5"/>
    <w:rsid w:val="00BD35B7"/>
    <w:rsid w:val="00BD3D2B"/>
    <w:rsid w:val="00BD3D4A"/>
    <w:rsid w:val="00BD4C64"/>
    <w:rsid w:val="00BD4C75"/>
    <w:rsid w:val="00BD54D8"/>
    <w:rsid w:val="00BD561F"/>
    <w:rsid w:val="00BD5BF5"/>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E7166"/>
    <w:rsid w:val="00BE7CAC"/>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C0F"/>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008"/>
    <w:rsid w:val="00C11899"/>
    <w:rsid w:val="00C11909"/>
    <w:rsid w:val="00C11B19"/>
    <w:rsid w:val="00C11B77"/>
    <w:rsid w:val="00C129A8"/>
    <w:rsid w:val="00C12A23"/>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AEA"/>
    <w:rsid w:val="00C15B24"/>
    <w:rsid w:val="00C15E51"/>
    <w:rsid w:val="00C16A7D"/>
    <w:rsid w:val="00C16C5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EF9"/>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125"/>
    <w:rsid w:val="00C4739A"/>
    <w:rsid w:val="00C479D5"/>
    <w:rsid w:val="00C501D2"/>
    <w:rsid w:val="00C50294"/>
    <w:rsid w:val="00C505D0"/>
    <w:rsid w:val="00C50A99"/>
    <w:rsid w:val="00C50A9B"/>
    <w:rsid w:val="00C51858"/>
    <w:rsid w:val="00C52274"/>
    <w:rsid w:val="00C5267E"/>
    <w:rsid w:val="00C52794"/>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B1"/>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C09"/>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EE2"/>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EBE"/>
    <w:rsid w:val="00C842BD"/>
    <w:rsid w:val="00C84C04"/>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647"/>
    <w:rsid w:val="00C927E2"/>
    <w:rsid w:val="00C92C77"/>
    <w:rsid w:val="00C92CF0"/>
    <w:rsid w:val="00C9305F"/>
    <w:rsid w:val="00C933BE"/>
    <w:rsid w:val="00C93696"/>
    <w:rsid w:val="00C9414F"/>
    <w:rsid w:val="00C941EC"/>
    <w:rsid w:val="00C945F2"/>
    <w:rsid w:val="00C9464E"/>
    <w:rsid w:val="00C94825"/>
    <w:rsid w:val="00C949D4"/>
    <w:rsid w:val="00C951DA"/>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05"/>
    <w:rsid w:val="00CA5DE6"/>
    <w:rsid w:val="00CA6545"/>
    <w:rsid w:val="00CA6F29"/>
    <w:rsid w:val="00CA7238"/>
    <w:rsid w:val="00CA73E2"/>
    <w:rsid w:val="00CA76D3"/>
    <w:rsid w:val="00CA7726"/>
    <w:rsid w:val="00CA784F"/>
    <w:rsid w:val="00CA7B52"/>
    <w:rsid w:val="00CB0016"/>
    <w:rsid w:val="00CB00BE"/>
    <w:rsid w:val="00CB0164"/>
    <w:rsid w:val="00CB03B6"/>
    <w:rsid w:val="00CB0855"/>
    <w:rsid w:val="00CB094A"/>
    <w:rsid w:val="00CB0E00"/>
    <w:rsid w:val="00CB1165"/>
    <w:rsid w:val="00CB153E"/>
    <w:rsid w:val="00CB15AB"/>
    <w:rsid w:val="00CB1B9E"/>
    <w:rsid w:val="00CB1F77"/>
    <w:rsid w:val="00CB2275"/>
    <w:rsid w:val="00CB2477"/>
    <w:rsid w:val="00CB2614"/>
    <w:rsid w:val="00CB26B7"/>
    <w:rsid w:val="00CB2856"/>
    <w:rsid w:val="00CB2BE7"/>
    <w:rsid w:val="00CB3402"/>
    <w:rsid w:val="00CB3618"/>
    <w:rsid w:val="00CB39D9"/>
    <w:rsid w:val="00CB412D"/>
    <w:rsid w:val="00CB41D2"/>
    <w:rsid w:val="00CB4682"/>
    <w:rsid w:val="00CB4809"/>
    <w:rsid w:val="00CB496F"/>
    <w:rsid w:val="00CB4A6E"/>
    <w:rsid w:val="00CB4B17"/>
    <w:rsid w:val="00CB4BB9"/>
    <w:rsid w:val="00CB4BD9"/>
    <w:rsid w:val="00CB5227"/>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0F"/>
    <w:rsid w:val="00CD2747"/>
    <w:rsid w:val="00CD2CEB"/>
    <w:rsid w:val="00CD2D52"/>
    <w:rsid w:val="00CD2DA3"/>
    <w:rsid w:val="00CD31D0"/>
    <w:rsid w:val="00CD330B"/>
    <w:rsid w:val="00CD3487"/>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CE0"/>
    <w:rsid w:val="00CE35B3"/>
    <w:rsid w:val="00CE38CF"/>
    <w:rsid w:val="00CE3C56"/>
    <w:rsid w:val="00CE3D06"/>
    <w:rsid w:val="00CE3E8E"/>
    <w:rsid w:val="00CE3F0A"/>
    <w:rsid w:val="00CE494E"/>
    <w:rsid w:val="00CE5034"/>
    <w:rsid w:val="00CE5207"/>
    <w:rsid w:val="00CE521F"/>
    <w:rsid w:val="00CE5482"/>
    <w:rsid w:val="00CE5852"/>
    <w:rsid w:val="00CE5A51"/>
    <w:rsid w:val="00CE5E1B"/>
    <w:rsid w:val="00CE5F70"/>
    <w:rsid w:val="00CE610E"/>
    <w:rsid w:val="00CE6443"/>
    <w:rsid w:val="00CE66E2"/>
    <w:rsid w:val="00CE6BC6"/>
    <w:rsid w:val="00CE6DFF"/>
    <w:rsid w:val="00CE6EEE"/>
    <w:rsid w:val="00CE7026"/>
    <w:rsid w:val="00CE704A"/>
    <w:rsid w:val="00CE70EB"/>
    <w:rsid w:val="00CE7185"/>
    <w:rsid w:val="00CE71D8"/>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05"/>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B2"/>
    <w:rsid w:val="00CF74C5"/>
    <w:rsid w:val="00CF783E"/>
    <w:rsid w:val="00CF79F7"/>
    <w:rsid w:val="00CF7BD3"/>
    <w:rsid w:val="00D0084F"/>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4FA1"/>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6A"/>
    <w:rsid w:val="00D27CF3"/>
    <w:rsid w:val="00D27D89"/>
    <w:rsid w:val="00D27F01"/>
    <w:rsid w:val="00D30103"/>
    <w:rsid w:val="00D3032B"/>
    <w:rsid w:val="00D30509"/>
    <w:rsid w:val="00D30910"/>
    <w:rsid w:val="00D30E93"/>
    <w:rsid w:val="00D310FD"/>
    <w:rsid w:val="00D311F6"/>
    <w:rsid w:val="00D31668"/>
    <w:rsid w:val="00D31A0D"/>
    <w:rsid w:val="00D31D29"/>
    <w:rsid w:val="00D31D4D"/>
    <w:rsid w:val="00D31D53"/>
    <w:rsid w:val="00D320BB"/>
    <w:rsid w:val="00D320FE"/>
    <w:rsid w:val="00D3219A"/>
    <w:rsid w:val="00D32710"/>
    <w:rsid w:val="00D328D8"/>
    <w:rsid w:val="00D3316E"/>
    <w:rsid w:val="00D33599"/>
    <w:rsid w:val="00D335AF"/>
    <w:rsid w:val="00D3365A"/>
    <w:rsid w:val="00D33684"/>
    <w:rsid w:val="00D33968"/>
    <w:rsid w:val="00D33CF2"/>
    <w:rsid w:val="00D33E6E"/>
    <w:rsid w:val="00D34247"/>
    <w:rsid w:val="00D3441F"/>
    <w:rsid w:val="00D345F0"/>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55CF"/>
    <w:rsid w:val="00D45637"/>
    <w:rsid w:val="00D45813"/>
    <w:rsid w:val="00D45986"/>
    <w:rsid w:val="00D45C4D"/>
    <w:rsid w:val="00D45FF9"/>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BA6"/>
    <w:rsid w:val="00D51EFA"/>
    <w:rsid w:val="00D51F1F"/>
    <w:rsid w:val="00D52D2D"/>
    <w:rsid w:val="00D5344C"/>
    <w:rsid w:val="00D54445"/>
    <w:rsid w:val="00D549CC"/>
    <w:rsid w:val="00D54C2B"/>
    <w:rsid w:val="00D5526F"/>
    <w:rsid w:val="00D558EE"/>
    <w:rsid w:val="00D559CC"/>
    <w:rsid w:val="00D559EE"/>
    <w:rsid w:val="00D55BDD"/>
    <w:rsid w:val="00D55F16"/>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3D"/>
    <w:rsid w:val="00D66450"/>
    <w:rsid w:val="00D66642"/>
    <w:rsid w:val="00D668BF"/>
    <w:rsid w:val="00D66ADD"/>
    <w:rsid w:val="00D66B5F"/>
    <w:rsid w:val="00D66F55"/>
    <w:rsid w:val="00D672F6"/>
    <w:rsid w:val="00D675C0"/>
    <w:rsid w:val="00D677CC"/>
    <w:rsid w:val="00D67A30"/>
    <w:rsid w:val="00D67AEF"/>
    <w:rsid w:val="00D67DB1"/>
    <w:rsid w:val="00D67E83"/>
    <w:rsid w:val="00D701DC"/>
    <w:rsid w:val="00D70457"/>
    <w:rsid w:val="00D704F1"/>
    <w:rsid w:val="00D70787"/>
    <w:rsid w:val="00D70C6C"/>
    <w:rsid w:val="00D7132D"/>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4E4"/>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BFF"/>
    <w:rsid w:val="00D85C41"/>
    <w:rsid w:val="00D85C8F"/>
    <w:rsid w:val="00D86767"/>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7C3"/>
    <w:rsid w:val="00D96A20"/>
    <w:rsid w:val="00D9734F"/>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D85"/>
    <w:rsid w:val="00DA5EFC"/>
    <w:rsid w:val="00DA6F85"/>
    <w:rsid w:val="00DA6FD2"/>
    <w:rsid w:val="00DA73B2"/>
    <w:rsid w:val="00DA7595"/>
    <w:rsid w:val="00DA7733"/>
    <w:rsid w:val="00DA7798"/>
    <w:rsid w:val="00DA7A78"/>
    <w:rsid w:val="00DA7B2D"/>
    <w:rsid w:val="00DA7BEC"/>
    <w:rsid w:val="00DA7C41"/>
    <w:rsid w:val="00DA7C6E"/>
    <w:rsid w:val="00DA7DD9"/>
    <w:rsid w:val="00DA7FC0"/>
    <w:rsid w:val="00DB0356"/>
    <w:rsid w:val="00DB04BB"/>
    <w:rsid w:val="00DB0544"/>
    <w:rsid w:val="00DB07EE"/>
    <w:rsid w:val="00DB0810"/>
    <w:rsid w:val="00DB0C64"/>
    <w:rsid w:val="00DB0E8C"/>
    <w:rsid w:val="00DB17C6"/>
    <w:rsid w:val="00DB1AFD"/>
    <w:rsid w:val="00DB1B95"/>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C8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0D05"/>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12E"/>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CC8"/>
    <w:rsid w:val="00E14EF5"/>
    <w:rsid w:val="00E151B3"/>
    <w:rsid w:val="00E15446"/>
    <w:rsid w:val="00E15478"/>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A02"/>
    <w:rsid w:val="00E20DAD"/>
    <w:rsid w:val="00E20EF2"/>
    <w:rsid w:val="00E210EF"/>
    <w:rsid w:val="00E21212"/>
    <w:rsid w:val="00E21978"/>
    <w:rsid w:val="00E21A90"/>
    <w:rsid w:val="00E21EC7"/>
    <w:rsid w:val="00E22013"/>
    <w:rsid w:val="00E22205"/>
    <w:rsid w:val="00E22654"/>
    <w:rsid w:val="00E23109"/>
    <w:rsid w:val="00E2335B"/>
    <w:rsid w:val="00E2353A"/>
    <w:rsid w:val="00E23ABE"/>
    <w:rsid w:val="00E23B76"/>
    <w:rsid w:val="00E23BCD"/>
    <w:rsid w:val="00E23C6C"/>
    <w:rsid w:val="00E2475D"/>
    <w:rsid w:val="00E24B35"/>
    <w:rsid w:val="00E25226"/>
    <w:rsid w:val="00E25230"/>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8C9"/>
    <w:rsid w:val="00E34A3C"/>
    <w:rsid w:val="00E34DBB"/>
    <w:rsid w:val="00E3569F"/>
    <w:rsid w:val="00E35773"/>
    <w:rsid w:val="00E35A58"/>
    <w:rsid w:val="00E35C5D"/>
    <w:rsid w:val="00E363E8"/>
    <w:rsid w:val="00E3652E"/>
    <w:rsid w:val="00E36734"/>
    <w:rsid w:val="00E36A7C"/>
    <w:rsid w:val="00E36BD0"/>
    <w:rsid w:val="00E36C14"/>
    <w:rsid w:val="00E36C2B"/>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61C3"/>
    <w:rsid w:val="00E57184"/>
    <w:rsid w:val="00E57403"/>
    <w:rsid w:val="00E57564"/>
    <w:rsid w:val="00E57B93"/>
    <w:rsid w:val="00E603E0"/>
    <w:rsid w:val="00E60697"/>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634"/>
    <w:rsid w:val="00E66E2D"/>
    <w:rsid w:val="00E66F2A"/>
    <w:rsid w:val="00E67111"/>
    <w:rsid w:val="00E6712E"/>
    <w:rsid w:val="00E67274"/>
    <w:rsid w:val="00E67546"/>
    <w:rsid w:val="00E6792D"/>
    <w:rsid w:val="00E67CFF"/>
    <w:rsid w:val="00E70468"/>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4AF4"/>
    <w:rsid w:val="00E75514"/>
    <w:rsid w:val="00E755C9"/>
    <w:rsid w:val="00E75C75"/>
    <w:rsid w:val="00E75E5B"/>
    <w:rsid w:val="00E75EDB"/>
    <w:rsid w:val="00E75F1A"/>
    <w:rsid w:val="00E76785"/>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F96"/>
    <w:rsid w:val="00E9114E"/>
    <w:rsid w:val="00E9196B"/>
    <w:rsid w:val="00E9198B"/>
    <w:rsid w:val="00E91CBE"/>
    <w:rsid w:val="00E91CFD"/>
    <w:rsid w:val="00E920FD"/>
    <w:rsid w:val="00E92375"/>
    <w:rsid w:val="00E92F46"/>
    <w:rsid w:val="00E9316D"/>
    <w:rsid w:val="00E93349"/>
    <w:rsid w:val="00E9354B"/>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495"/>
    <w:rsid w:val="00EA2591"/>
    <w:rsid w:val="00EA278F"/>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0DB"/>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4E7C"/>
    <w:rsid w:val="00EC538C"/>
    <w:rsid w:val="00EC53AC"/>
    <w:rsid w:val="00EC5629"/>
    <w:rsid w:val="00EC57AB"/>
    <w:rsid w:val="00EC58CA"/>
    <w:rsid w:val="00EC5914"/>
    <w:rsid w:val="00EC597D"/>
    <w:rsid w:val="00EC61B4"/>
    <w:rsid w:val="00EC62DE"/>
    <w:rsid w:val="00EC65F0"/>
    <w:rsid w:val="00EC6801"/>
    <w:rsid w:val="00EC6AE7"/>
    <w:rsid w:val="00EC6BEC"/>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4D93"/>
    <w:rsid w:val="00ED5576"/>
    <w:rsid w:val="00ED57A3"/>
    <w:rsid w:val="00ED5B16"/>
    <w:rsid w:val="00ED5BFE"/>
    <w:rsid w:val="00ED5D08"/>
    <w:rsid w:val="00ED6015"/>
    <w:rsid w:val="00ED62BD"/>
    <w:rsid w:val="00ED6533"/>
    <w:rsid w:val="00ED66B4"/>
    <w:rsid w:val="00ED6F1D"/>
    <w:rsid w:val="00ED70D3"/>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861"/>
    <w:rsid w:val="00EE3C8A"/>
    <w:rsid w:val="00EE4145"/>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CF4"/>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ACA"/>
    <w:rsid w:val="00EF4C18"/>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B25"/>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5E9E"/>
    <w:rsid w:val="00F062E8"/>
    <w:rsid w:val="00F06765"/>
    <w:rsid w:val="00F0676A"/>
    <w:rsid w:val="00F0682D"/>
    <w:rsid w:val="00F06904"/>
    <w:rsid w:val="00F06EFB"/>
    <w:rsid w:val="00F070D9"/>
    <w:rsid w:val="00F07C34"/>
    <w:rsid w:val="00F1092C"/>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1E80"/>
    <w:rsid w:val="00F2210D"/>
    <w:rsid w:val="00F223EC"/>
    <w:rsid w:val="00F22D8E"/>
    <w:rsid w:val="00F23059"/>
    <w:rsid w:val="00F232CE"/>
    <w:rsid w:val="00F2379F"/>
    <w:rsid w:val="00F23A47"/>
    <w:rsid w:val="00F23A9F"/>
    <w:rsid w:val="00F23BC7"/>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840"/>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1FC0"/>
    <w:rsid w:val="00F32436"/>
    <w:rsid w:val="00F3275F"/>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211"/>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84F"/>
    <w:rsid w:val="00F46BFA"/>
    <w:rsid w:val="00F46DDB"/>
    <w:rsid w:val="00F46E2E"/>
    <w:rsid w:val="00F47101"/>
    <w:rsid w:val="00F47CB0"/>
    <w:rsid w:val="00F47D69"/>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DDE"/>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613F"/>
    <w:rsid w:val="00F766FB"/>
    <w:rsid w:val="00F769EE"/>
    <w:rsid w:val="00F77105"/>
    <w:rsid w:val="00F7721B"/>
    <w:rsid w:val="00F778EC"/>
    <w:rsid w:val="00F800F2"/>
    <w:rsid w:val="00F807EC"/>
    <w:rsid w:val="00F80973"/>
    <w:rsid w:val="00F81037"/>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282"/>
    <w:rsid w:val="00F8499D"/>
    <w:rsid w:val="00F84E14"/>
    <w:rsid w:val="00F852B7"/>
    <w:rsid w:val="00F85355"/>
    <w:rsid w:val="00F8555A"/>
    <w:rsid w:val="00F85765"/>
    <w:rsid w:val="00F8599D"/>
    <w:rsid w:val="00F85A2F"/>
    <w:rsid w:val="00F85A60"/>
    <w:rsid w:val="00F85D12"/>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61E"/>
    <w:rsid w:val="00F92AB5"/>
    <w:rsid w:val="00F93210"/>
    <w:rsid w:val="00F933D9"/>
    <w:rsid w:val="00F93500"/>
    <w:rsid w:val="00F93591"/>
    <w:rsid w:val="00F93D06"/>
    <w:rsid w:val="00F945F9"/>
    <w:rsid w:val="00F948FA"/>
    <w:rsid w:val="00F94ABF"/>
    <w:rsid w:val="00F94C77"/>
    <w:rsid w:val="00F94C9B"/>
    <w:rsid w:val="00F94D6A"/>
    <w:rsid w:val="00F94E18"/>
    <w:rsid w:val="00F94EE8"/>
    <w:rsid w:val="00F9502F"/>
    <w:rsid w:val="00F95139"/>
    <w:rsid w:val="00F9538E"/>
    <w:rsid w:val="00F9556B"/>
    <w:rsid w:val="00F958D5"/>
    <w:rsid w:val="00F960F8"/>
    <w:rsid w:val="00F96E72"/>
    <w:rsid w:val="00F97D4D"/>
    <w:rsid w:val="00F97F29"/>
    <w:rsid w:val="00F97F2A"/>
    <w:rsid w:val="00F97F5D"/>
    <w:rsid w:val="00FA0211"/>
    <w:rsid w:val="00FA0652"/>
    <w:rsid w:val="00FA0807"/>
    <w:rsid w:val="00FA0A6E"/>
    <w:rsid w:val="00FA0CEC"/>
    <w:rsid w:val="00FA119E"/>
    <w:rsid w:val="00FA256E"/>
    <w:rsid w:val="00FA2AFA"/>
    <w:rsid w:val="00FA2F5E"/>
    <w:rsid w:val="00FA3182"/>
    <w:rsid w:val="00FA31E2"/>
    <w:rsid w:val="00FA3950"/>
    <w:rsid w:val="00FA39D7"/>
    <w:rsid w:val="00FA3FAF"/>
    <w:rsid w:val="00FA3FE7"/>
    <w:rsid w:val="00FA4258"/>
    <w:rsid w:val="00FA43BE"/>
    <w:rsid w:val="00FA4503"/>
    <w:rsid w:val="00FA499A"/>
    <w:rsid w:val="00FA4CA5"/>
    <w:rsid w:val="00FA4D9C"/>
    <w:rsid w:val="00FA5655"/>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350"/>
    <w:rsid w:val="00FC048F"/>
    <w:rsid w:val="00FC0550"/>
    <w:rsid w:val="00FC05B1"/>
    <w:rsid w:val="00FC06CD"/>
    <w:rsid w:val="00FC0A82"/>
    <w:rsid w:val="00FC0C29"/>
    <w:rsid w:val="00FC15FA"/>
    <w:rsid w:val="00FC21B4"/>
    <w:rsid w:val="00FC2214"/>
    <w:rsid w:val="00FC22EB"/>
    <w:rsid w:val="00FC2383"/>
    <w:rsid w:val="00FC26BF"/>
    <w:rsid w:val="00FC29A6"/>
    <w:rsid w:val="00FC2BBF"/>
    <w:rsid w:val="00FC2D0E"/>
    <w:rsid w:val="00FC2F09"/>
    <w:rsid w:val="00FC30B0"/>
    <w:rsid w:val="00FC31AC"/>
    <w:rsid w:val="00FC35CA"/>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2FF"/>
    <w:rsid w:val="00FD13C8"/>
    <w:rsid w:val="00FD183B"/>
    <w:rsid w:val="00FD18C3"/>
    <w:rsid w:val="00FD1A5C"/>
    <w:rsid w:val="00FD1BE0"/>
    <w:rsid w:val="00FD21E8"/>
    <w:rsid w:val="00FD2608"/>
    <w:rsid w:val="00FD285E"/>
    <w:rsid w:val="00FD2AF7"/>
    <w:rsid w:val="00FD339A"/>
    <w:rsid w:val="00FD3440"/>
    <w:rsid w:val="00FD3914"/>
    <w:rsid w:val="00FD4303"/>
    <w:rsid w:val="00FD4418"/>
    <w:rsid w:val="00FD4985"/>
    <w:rsid w:val="00FD4BA3"/>
    <w:rsid w:val="00FD4E7A"/>
    <w:rsid w:val="00FD4E83"/>
    <w:rsid w:val="00FD5073"/>
    <w:rsid w:val="00FD53FD"/>
    <w:rsid w:val="00FD5975"/>
    <w:rsid w:val="00FD5F34"/>
    <w:rsid w:val="00FD608C"/>
    <w:rsid w:val="00FD619F"/>
    <w:rsid w:val="00FD6678"/>
    <w:rsid w:val="00FD6A94"/>
    <w:rsid w:val="00FD6DEB"/>
    <w:rsid w:val="00FD7465"/>
    <w:rsid w:val="00FD7599"/>
    <w:rsid w:val="00FD7791"/>
    <w:rsid w:val="00FD77DE"/>
    <w:rsid w:val="00FD789D"/>
    <w:rsid w:val="00FD7ACD"/>
    <w:rsid w:val="00FE09B3"/>
    <w:rsid w:val="00FE0C47"/>
    <w:rsid w:val="00FE0D40"/>
    <w:rsid w:val="00FE0D45"/>
    <w:rsid w:val="00FE0F50"/>
    <w:rsid w:val="00FE0FC1"/>
    <w:rsid w:val="00FE1994"/>
    <w:rsid w:val="00FE1BF9"/>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Strong" w:qFormat="1"/>
    <w:lsdException w:name="Emphasis" w:uiPriority="20" w:qFormat="1"/>
    <w:lsdException w:name="Plain Text" w:uiPriority="99" w:qFormat="1"/>
    <w:lsdException w:name="Normal (Web)"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D310FD"/>
    <w:pPr>
      <w:overflowPunct w:val="0"/>
      <w:autoSpaceDE w:val="0"/>
      <w:autoSpaceDN w:val="0"/>
      <w:adjustRightInd w:val="0"/>
      <w:spacing w:line="259" w:lineRule="auto"/>
      <w:textAlignment w:val="baseline"/>
      <w:outlineLvl w:val="5"/>
    </w:pPr>
    <w:rPr>
      <w:rFonts w:eastAsia="Times New Roman"/>
      <w:lang w:eastAsia="ja-JP"/>
    </w:rPr>
  </w:style>
  <w:style w:type="paragraph" w:styleId="7">
    <w:name w:val="heading 7"/>
    <w:basedOn w:val="H6"/>
    <w:next w:val="a"/>
    <w:link w:val="7Char"/>
    <w:qFormat/>
    <w:rsid w:val="00D310FD"/>
    <w:pPr>
      <w:overflowPunct w:val="0"/>
      <w:autoSpaceDE w:val="0"/>
      <w:autoSpaceDN w:val="0"/>
      <w:adjustRightInd w:val="0"/>
      <w:spacing w:line="259" w:lineRule="auto"/>
      <w:textAlignment w:val="baseline"/>
      <w:outlineLvl w:val="6"/>
    </w:pPr>
    <w:rPr>
      <w:rFonts w:eastAsia="Times New Roman"/>
      <w:lang w:eastAsia="ja-JP"/>
    </w:rPr>
  </w:style>
  <w:style w:type="paragraph" w:styleId="8">
    <w:name w:val="heading 8"/>
    <w:basedOn w:val="1"/>
    <w:next w:val="a"/>
    <w:link w:val="8Char"/>
    <w:qFormat/>
    <w:rsid w:val="00D310FD"/>
    <w:pPr>
      <w:keepLines/>
      <w:numPr>
        <w:numId w:val="0"/>
      </w:numPr>
      <w:pBdr>
        <w:top w:val="single" w:sz="12" w:space="3" w:color="auto"/>
      </w:pBdr>
      <w:overflowPunct w:val="0"/>
      <w:autoSpaceDE w:val="0"/>
      <w:autoSpaceDN w:val="0"/>
      <w:adjustRightInd w:val="0"/>
      <w:spacing w:before="240" w:after="180" w:line="259"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D31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7"/>
    <w:qFormat/>
    <w:rsid w:val="00C07239"/>
    <w:rPr>
      <w:szCs w:val="20"/>
    </w:rPr>
  </w:style>
  <w:style w:type="character" w:customStyle="1" w:styleId="Char7">
    <w:name w:val="脚注文本 Char"/>
    <w:basedOn w:val="a1"/>
    <w:link w:val="af5"/>
    <w:qFormat/>
    <w:rsid w:val="00C07239"/>
    <w:rPr>
      <w:rFonts w:eastAsia="Times New Roman"/>
      <w:lang w:eastAsia="en-US"/>
    </w:rPr>
  </w:style>
  <w:style w:type="character" w:styleId="af6">
    <w:name w:val="footnote reference"/>
    <w:basedOn w:val="a1"/>
    <w:qFormat/>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qFormat/>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qFormat/>
    <w:rsid w:val="00E3100D"/>
    <w:pPr>
      <w:overflowPunct w:val="0"/>
      <w:autoSpaceDE w:val="0"/>
      <w:autoSpaceDN w:val="0"/>
      <w:adjustRightInd w:val="0"/>
      <w:textAlignment w:val="baseline"/>
    </w:pPr>
    <w:rPr>
      <w:szCs w:val="20"/>
      <w:lang w:val="en-GB" w:eastAsia="en-GB"/>
    </w:rPr>
  </w:style>
  <w:style w:type="paragraph" w:styleId="81">
    <w:name w:val="toc 8"/>
    <w:basedOn w:val="10"/>
    <w:uiPriority w:val="39"/>
    <w:qFormat/>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qFormat/>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1"/>
    <w:link w:val="6"/>
    <w:qFormat/>
    <w:rsid w:val="00D310FD"/>
    <w:rPr>
      <w:rFonts w:ascii="Arial" w:eastAsia="Times New Roman" w:hAnsi="Arial"/>
      <w:lang w:val="en-GB" w:eastAsia="ja-JP"/>
    </w:rPr>
  </w:style>
  <w:style w:type="character" w:customStyle="1" w:styleId="7Char">
    <w:name w:val="标题 7 Char"/>
    <w:basedOn w:val="a1"/>
    <w:link w:val="7"/>
    <w:qFormat/>
    <w:rsid w:val="00D310FD"/>
    <w:rPr>
      <w:rFonts w:ascii="Arial" w:eastAsia="Times New Roman" w:hAnsi="Arial"/>
      <w:lang w:val="en-GB" w:eastAsia="ja-JP"/>
    </w:rPr>
  </w:style>
  <w:style w:type="character" w:customStyle="1" w:styleId="8Char">
    <w:name w:val="标题 8 Char"/>
    <w:basedOn w:val="a1"/>
    <w:link w:val="8"/>
    <w:qFormat/>
    <w:rsid w:val="00D310FD"/>
    <w:rPr>
      <w:rFonts w:ascii="Arial" w:eastAsia="Times New Roman" w:hAnsi="Arial"/>
      <w:sz w:val="36"/>
      <w:lang w:val="en-GB" w:eastAsia="ja-JP"/>
    </w:rPr>
  </w:style>
  <w:style w:type="character" w:customStyle="1" w:styleId="9Char">
    <w:name w:val="标题 9 Char"/>
    <w:basedOn w:val="a1"/>
    <w:link w:val="9"/>
    <w:qFormat/>
    <w:rsid w:val="00D310FD"/>
    <w:rPr>
      <w:rFonts w:ascii="Arial" w:eastAsia="Times New Roman" w:hAnsi="Arial"/>
      <w:sz w:val="36"/>
      <w:lang w:val="en-GB" w:eastAsia="ja-JP"/>
    </w:rPr>
  </w:style>
  <w:style w:type="paragraph" w:styleId="70">
    <w:name w:val="toc 7"/>
    <w:basedOn w:val="60"/>
    <w:next w:val="a"/>
    <w:uiPriority w:val="39"/>
    <w:qFormat/>
    <w:rsid w:val="00D310FD"/>
    <w:pPr>
      <w:ind w:left="2268" w:hanging="2268"/>
    </w:pPr>
  </w:style>
  <w:style w:type="paragraph" w:styleId="60">
    <w:name w:val="toc 6"/>
    <w:basedOn w:val="50"/>
    <w:next w:val="a"/>
    <w:uiPriority w:val="39"/>
    <w:qFormat/>
    <w:rsid w:val="00D310FD"/>
    <w:pPr>
      <w:ind w:left="1985" w:hanging="1985"/>
    </w:pPr>
  </w:style>
  <w:style w:type="paragraph" w:styleId="50">
    <w:name w:val="toc 5"/>
    <w:basedOn w:val="40"/>
    <w:next w:val="a"/>
    <w:uiPriority w:val="39"/>
    <w:qFormat/>
    <w:rsid w:val="00D310FD"/>
    <w:pPr>
      <w:ind w:left="1701" w:hanging="1701"/>
    </w:pPr>
  </w:style>
  <w:style w:type="paragraph" w:styleId="40">
    <w:name w:val="toc 4"/>
    <w:basedOn w:val="32"/>
    <w:next w:val="a"/>
    <w:uiPriority w:val="39"/>
    <w:qFormat/>
    <w:rsid w:val="00D310FD"/>
    <w:pPr>
      <w:ind w:left="1418" w:hanging="1418"/>
    </w:pPr>
  </w:style>
  <w:style w:type="paragraph" w:styleId="32">
    <w:name w:val="toc 3"/>
    <w:basedOn w:val="22"/>
    <w:next w:val="a"/>
    <w:uiPriority w:val="39"/>
    <w:qFormat/>
    <w:rsid w:val="00D310FD"/>
    <w:pPr>
      <w:ind w:left="1134" w:hanging="1134"/>
    </w:pPr>
  </w:style>
  <w:style w:type="paragraph" w:styleId="22">
    <w:name w:val="toc 2"/>
    <w:basedOn w:val="10"/>
    <w:next w:val="a"/>
    <w:uiPriority w:val="39"/>
    <w:qFormat/>
    <w:rsid w:val="00D310FD"/>
    <w:pPr>
      <w:keepLines/>
      <w:widowControl w:val="0"/>
      <w:tabs>
        <w:tab w:val="right" w:leader="dot" w:pos="9639"/>
      </w:tabs>
      <w:overflowPunct w:val="0"/>
      <w:autoSpaceDE w:val="0"/>
      <w:autoSpaceDN w:val="0"/>
      <w:adjustRightInd w:val="0"/>
      <w:spacing w:after="160" w:line="259" w:lineRule="auto"/>
      <w:ind w:left="851" w:right="425" w:hanging="851"/>
      <w:textAlignment w:val="baseline"/>
    </w:pPr>
    <w:rPr>
      <w:szCs w:val="20"/>
      <w:lang w:val="en-GB" w:eastAsia="ja-JP"/>
    </w:rPr>
  </w:style>
  <w:style w:type="paragraph" w:styleId="23">
    <w:name w:val="List Number 2"/>
    <w:basedOn w:val="af8"/>
    <w:qFormat/>
    <w:rsid w:val="00D310FD"/>
    <w:pPr>
      <w:ind w:left="851"/>
    </w:pPr>
  </w:style>
  <w:style w:type="paragraph" w:styleId="af8">
    <w:name w:val="List Number"/>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41">
    <w:name w:val="List Bullet 4"/>
    <w:basedOn w:val="33"/>
    <w:qFormat/>
    <w:rsid w:val="00D310FD"/>
    <w:pPr>
      <w:ind w:left="1418"/>
    </w:pPr>
  </w:style>
  <w:style w:type="paragraph" w:styleId="33">
    <w:name w:val="List Bullet 3"/>
    <w:basedOn w:val="24"/>
    <w:qFormat/>
    <w:rsid w:val="00D310FD"/>
    <w:pPr>
      <w:ind w:left="1135"/>
    </w:pPr>
  </w:style>
  <w:style w:type="paragraph" w:styleId="24">
    <w:name w:val="List Bullet 2"/>
    <w:basedOn w:val="af9"/>
    <w:qFormat/>
    <w:rsid w:val="00D310FD"/>
    <w:pPr>
      <w:ind w:left="851"/>
    </w:pPr>
  </w:style>
  <w:style w:type="paragraph" w:styleId="af9">
    <w:name w:val="List Bullet"/>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afa">
    <w:name w:val="Plain Text"/>
    <w:basedOn w:val="a"/>
    <w:link w:val="Char8"/>
    <w:uiPriority w:val="99"/>
    <w:qFormat/>
    <w:rsid w:val="00D310FD"/>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1"/>
    <w:link w:val="afa"/>
    <w:uiPriority w:val="99"/>
    <w:qFormat/>
    <w:rsid w:val="00D310FD"/>
    <w:rPr>
      <w:rFonts w:ascii="Courier New" w:eastAsiaTheme="minorHAnsi" w:hAnsi="Courier New" w:cstheme="minorBidi"/>
      <w:sz w:val="22"/>
      <w:szCs w:val="22"/>
      <w:lang w:val="nb-NO" w:eastAsia="en-US"/>
    </w:rPr>
  </w:style>
  <w:style w:type="paragraph" w:styleId="51">
    <w:name w:val="List Bullet 5"/>
    <w:basedOn w:val="41"/>
    <w:qFormat/>
    <w:rsid w:val="00D310FD"/>
    <w:pPr>
      <w:ind w:left="1702"/>
    </w:pPr>
  </w:style>
  <w:style w:type="paragraph" w:styleId="52">
    <w:name w:val="List 5"/>
    <w:basedOn w:val="42"/>
    <w:qFormat/>
    <w:rsid w:val="00D310FD"/>
    <w:pPr>
      <w:ind w:left="1702"/>
    </w:pPr>
  </w:style>
  <w:style w:type="paragraph" w:styleId="42">
    <w:name w:val="List 4"/>
    <w:basedOn w:val="31"/>
    <w:qFormat/>
    <w:rsid w:val="00D310FD"/>
    <w:pPr>
      <w:overflowPunct w:val="0"/>
      <w:autoSpaceDE w:val="0"/>
      <w:autoSpaceDN w:val="0"/>
      <w:adjustRightInd w:val="0"/>
      <w:spacing w:after="180" w:line="259" w:lineRule="auto"/>
      <w:ind w:leftChars="0" w:left="1418" w:firstLineChars="0" w:hanging="284"/>
      <w:contextualSpacing w:val="0"/>
      <w:textAlignment w:val="baseline"/>
    </w:pPr>
    <w:rPr>
      <w:szCs w:val="20"/>
      <w:lang w:val="en-GB" w:eastAsia="ja-JP"/>
    </w:rPr>
  </w:style>
  <w:style w:type="paragraph" w:styleId="90">
    <w:name w:val="toc 9"/>
    <w:basedOn w:val="81"/>
    <w:next w:val="a"/>
    <w:uiPriority w:val="39"/>
    <w:qFormat/>
    <w:rsid w:val="00D310FD"/>
    <w:pPr>
      <w:overflowPunct w:val="0"/>
      <w:autoSpaceDE w:val="0"/>
      <w:autoSpaceDN w:val="0"/>
      <w:adjustRightInd w:val="0"/>
      <w:spacing w:after="160" w:line="259" w:lineRule="auto"/>
      <w:ind w:left="1418" w:hanging="1418"/>
      <w:textAlignment w:val="baseline"/>
    </w:pPr>
    <w:rPr>
      <w:rFonts w:eastAsia="Times New Roman"/>
      <w:noProof w:val="0"/>
      <w:lang w:eastAsia="ja-JP"/>
    </w:rPr>
  </w:style>
  <w:style w:type="paragraph" w:styleId="12">
    <w:name w:val="index 1"/>
    <w:basedOn w:val="a"/>
    <w:next w:val="a"/>
    <w:qFormat/>
    <w:rsid w:val="00D310FD"/>
    <w:pPr>
      <w:keepLines/>
      <w:overflowPunct w:val="0"/>
      <w:autoSpaceDE w:val="0"/>
      <w:autoSpaceDN w:val="0"/>
      <w:adjustRightInd w:val="0"/>
      <w:spacing w:line="259" w:lineRule="auto"/>
      <w:textAlignment w:val="baseline"/>
    </w:pPr>
    <w:rPr>
      <w:szCs w:val="20"/>
      <w:lang w:val="en-GB" w:eastAsia="ja-JP"/>
    </w:rPr>
  </w:style>
  <w:style w:type="paragraph" w:styleId="25">
    <w:name w:val="index 2"/>
    <w:basedOn w:val="12"/>
    <w:next w:val="a"/>
    <w:qFormat/>
    <w:rsid w:val="00D310FD"/>
    <w:pPr>
      <w:ind w:left="284"/>
    </w:pPr>
  </w:style>
  <w:style w:type="character" w:styleId="afb">
    <w:name w:val="FollowedHyperlink"/>
    <w:basedOn w:val="a1"/>
    <w:unhideWhenUsed/>
    <w:rsid w:val="00D310FD"/>
    <w:rPr>
      <w:color w:val="800080" w:themeColor="followedHyperlink"/>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310FD"/>
    <w:rPr>
      <w:rFonts w:eastAsia="MS Mincho"/>
      <w:b/>
      <w:bCs/>
      <w:sz w:val="28"/>
      <w:szCs w:val="28"/>
      <w:lang w:eastAsia="en-US"/>
    </w:rPr>
  </w:style>
  <w:style w:type="paragraph" w:customStyle="1" w:styleId="EQ">
    <w:name w:val="EQ"/>
    <w:basedOn w:val="a"/>
    <w:next w:val="a"/>
    <w:qFormat/>
    <w:rsid w:val="00D310FD"/>
    <w:pPr>
      <w:keepLines/>
      <w:tabs>
        <w:tab w:val="center" w:pos="4536"/>
        <w:tab w:val="right" w:pos="9072"/>
      </w:tabs>
      <w:overflowPunct w:val="0"/>
      <w:autoSpaceDE w:val="0"/>
      <w:autoSpaceDN w:val="0"/>
      <w:adjustRightInd w:val="0"/>
      <w:spacing w:after="180" w:line="259" w:lineRule="auto"/>
      <w:textAlignment w:val="baseline"/>
    </w:pPr>
    <w:rPr>
      <w:szCs w:val="20"/>
      <w:lang w:val="en-GB" w:eastAsia="ja-JP"/>
    </w:rPr>
  </w:style>
  <w:style w:type="character" w:customStyle="1" w:styleId="ZGSM">
    <w:name w:val="ZGSM"/>
    <w:qFormat/>
    <w:rsid w:val="00D310FD"/>
  </w:style>
  <w:style w:type="paragraph" w:customStyle="1" w:styleId="ZD">
    <w:name w:val="ZD"/>
    <w:qFormat/>
    <w:rsid w:val="00D310F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5">
    <w:name w:val="页脚 Char"/>
    <w:link w:val="ac"/>
    <w:qFormat/>
    <w:rsid w:val="00D310FD"/>
    <w:rPr>
      <w:rFonts w:eastAsia="Times New Roman"/>
      <w:sz w:val="18"/>
      <w:szCs w:val="18"/>
      <w:lang w:eastAsia="en-US"/>
    </w:rPr>
  </w:style>
  <w:style w:type="paragraph" w:customStyle="1" w:styleId="TT">
    <w:name w:val="TT"/>
    <w:basedOn w:val="1"/>
    <w:next w:val="a"/>
    <w:qFormat/>
    <w:rsid w:val="00D310FD"/>
    <w:pPr>
      <w:keepLines/>
      <w:numPr>
        <w:numId w:val="0"/>
      </w:numPr>
      <w:pBdr>
        <w:top w:val="single" w:sz="12" w:space="3" w:color="auto"/>
      </w:pBdr>
      <w:overflowPunct w:val="0"/>
      <w:autoSpaceDE w:val="0"/>
      <w:autoSpaceDN w:val="0"/>
      <w:adjustRightInd w:val="0"/>
      <w:spacing w:before="240" w:after="180" w:line="259"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D310FD"/>
    <w:pPr>
      <w:overflowPunct w:val="0"/>
      <w:autoSpaceDE w:val="0"/>
      <w:autoSpaceDN w:val="0"/>
      <w:adjustRightInd w:val="0"/>
      <w:spacing w:line="259" w:lineRule="auto"/>
      <w:jc w:val="right"/>
      <w:textAlignment w:val="baseline"/>
    </w:pPr>
    <w:rPr>
      <w:rFonts w:eastAsia="Times New Roman"/>
      <w:lang w:eastAsia="ja-JP"/>
    </w:rPr>
  </w:style>
  <w:style w:type="paragraph" w:customStyle="1" w:styleId="LD">
    <w:name w:val="LD"/>
    <w:qFormat/>
    <w:rsid w:val="00D310F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D310FD"/>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EW">
    <w:name w:val="EW"/>
    <w:basedOn w:val="EX"/>
    <w:qFormat/>
    <w:rsid w:val="00D310FD"/>
    <w:pPr>
      <w:spacing w:after="0"/>
    </w:pPr>
  </w:style>
  <w:style w:type="paragraph" w:customStyle="1" w:styleId="ZA">
    <w:name w:val="ZA"/>
    <w:qFormat/>
    <w:rsid w:val="00D310F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rsid w:val="00D310F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rsid w:val="00D310F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rsid w:val="00D310F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rsid w:val="00D310F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ZG">
    <w:name w:val="ZG"/>
    <w:qFormat/>
    <w:rsid w:val="00D310F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4">
    <w:name w:val="B4"/>
    <w:basedOn w:val="42"/>
    <w:link w:val="B4Char"/>
    <w:qFormat/>
    <w:rsid w:val="00D310FD"/>
  </w:style>
  <w:style w:type="character" w:customStyle="1" w:styleId="B4Char">
    <w:name w:val="B4 Char"/>
    <w:link w:val="B4"/>
    <w:qFormat/>
    <w:rsid w:val="00D310FD"/>
    <w:rPr>
      <w:rFonts w:eastAsia="Times New Roman"/>
      <w:lang w:val="en-GB" w:eastAsia="ja-JP"/>
    </w:rPr>
  </w:style>
  <w:style w:type="paragraph" w:customStyle="1" w:styleId="B5">
    <w:name w:val="B5"/>
    <w:basedOn w:val="52"/>
    <w:link w:val="B5Char"/>
    <w:qFormat/>
    <w:rsid w:val="00D310FD"/>
  </w:style>
  <w:style w:type="character" w:customStyle="1" w:styleId="B5Char">
    <w:name w:val="B5 Char"/>
    <w:link w:val="B5"/>
    <w:qFormat/>
    <w:rsid w:val="00D310FD"/>
    <w:rPr>
      <w:rFonts w:eastAsia="Times New Roman"/>
      <w:lang w:val="en-GB" w:eastAsia="ja-JP"/>
    </w:rPr>
  </w:style>
  <w:style w:type="paragraph" w:customStyle="1" w:styleId="B6">
    <w:name w:val="B6"/>
    <w:basedOn w:val="B5"/>
    <w:link w:val="B6Char"/>
    <w:qFormat/>
    <w:rsid w:val="00D310FD"/>
    <w:pPr>
      <w:ind w:left="1985"/>
    </w:pPr>
    <w:rPr>
      <w:lang w:val="en-US"/>
    </w:rPr>
  </w:style>
  <w:style w:type="character" w:customStyle="1" w:styleId="B6Char">
    <w:name w:val="B6 Char"/>
    <w:link w:val="B6"/>
    <w:qFormat/>
    <w:rsid w:val="00D310FD"/>
    <w:rPr>
      <w:rFonts w:eastAsia="Times New Roman"/>
      <w:lang w:eastAsia="ja-JP"/>
    </w:rPr>
  </w:style>
  <w:style w:type="paragraph" w:customStyle="1" w:styleId="B7">
    <w:name w:val="B7"/>
    <w:basedOn w:val="B6"/>
    <w:link w:val="B7Char"/>
    <w:qFormat/>
    <w:rsid w:val="00D310FD"/>
    <w:pPr>
      <w:ind w:left="2269"/>
    </w:pPr>
  </w:style>
  <w:style w:type="character" w:customStyle="1" w:styleId="B7Char">
    <w:name w:val="B7 Char"/>
    <w:link w:val="B7"/>
    <w:qFormat/>
    <w:rsid w:val="00D310FD"/>
    <w:rPr>
      <w:rFonts w:eastAsia="Times New Roman"/>
      <w:lang w:eastAsia="ja-JP"/>
    </w:rPr>
  </w:style>
  <w:style w:type="paragraph" w:customStyle="1" w:styleId="Revision1">
    <w:name w:val="Revision1"/>
    <w:hidden/>
    <w:uiPriority w:val="99"/>
    <w:semiHidden/>
    <w:qFormat/>
    <w:rsid w:val="00D310FD"/>
    <w:pPr>
      <w:spacing w:after="160" w:line="259" w:lineRule="auto"/>
    </w:pPr>
    <w:rPr>
      <w:rFonts w:eastAsia="Batang"/>
      <w:lang w:val="en-GB" w:eastAsia="en-US"/>
    </w:rPr>
  </w:style>
  <w:style w:type="paragraph" w:customStyle="1" w:styleId="B8">
    <w:name w:val="B8"/>
    <w:basedOn w:val="B7"/>
    <w:qFormat/>
    <w:rsid w:val="00D310FD"/>
    <w:pPr>
      <w:ind w:left="2552"/>
    </w:pPr>
  </w:style>
  <w:style w:type="paragraph" w:customStyle="1" w:styleId="Revision10">
    <w:name w:val="Revision10"/>
    <w:hidden/>
    <w:uiPriority w:val="99"/>
    <w:semiHidden/>
    <w:qFormat/>
    <w:rsid w:val="00D310FD"/>
    <w:pPr>
      <w:spacing w:after="160" w:line="259" w:lineRule="auto"/>
    </w:pPr>
    <w:rPr>
      <w:rFonts w:eastAsia="MS Mincho"/>
      <w:lang w:val="en-GB" w:eastAsia="en-US"/>
    </w:rPr>
  </w:style>
  <w:style w:type="paragraph" w:customStyle="1" w:styleId="NW">
    <w:name w:val="NW"/>
    <w:basedOn w:val="NO"/>
    <w:qFormat/>
    <w:rsid w:val="00D310FD"/>
    <w:pPr>
      <w:spacing w:after="0" w:line="259" w:lineRule="auto"/>
      <w:textAlignment w:val="baseline"/>
    </w:pPr>
  </w:style>
  <w:style w:type="paragraph" w:customStyle="1" w:styleId="NF">
    <w:name w:val="NF"/>
    <w:basedOn w:val="NO"/>
    <w:qFormat/>
    <w:rsid w:val="00D310FD"/>
    <w:pPr>
      <w:keepNext/>
      <w:spacing w:after="0" w:line="259" w:lineRule="auto"/>
      <w:textAlignment w:val="baseline"/>
    </w:pPr>
    <w:rPr>
      <w:rFonts w:ascii="Arial" w:hAnsi="Arial"/>
      <w:sz w:val="18"/>
    </w:rPr>
  </w:style>
  <w:style w:type="paragraph" w:customStyle="1" w:styleId="ZTD">
    <w:name w:val="ZTD"/>
    <w:basedOn w:val="ZB"/>
    <w:qFormat/>
    <w:rsid w:val="00D310FD"/>
    <w:pPr>
      <w:framePr w:hRule="auto" w:wrap="notBeside" w:y="852"/>
    </w:pPr>
    <w:rPr>
      <w:i w:val="0"/>
      <w:sz w:val="40"/>
    </w:rPr>
  </w:style>
  <w:style w:type="paragraph" w:customStyle="1" w:styleId="ZV">
    <w:name w:val="ZV"/>
    <w:basedOn w:val="ZU"/>
    <w:qFormat/>
    <w:rsid w:val="00D310FD"/>
    <w:pPr>
      <w:framePr w:wrap="notBeside" w:y="16161"/>
    </w:pPr>
  </w:style>
  <w:style w:type="paragraph" w:customStyle="1" w:styleId="B9">
    <w:name w:val="B9"/>
    <w:basedOn w:val="B8"/>
    <w:qFormat/>
    <w:rsid w:val="00D310FD"/>
    <w:pPr>
      <w:ind w:left="2836"/>
    </w:pPr>
  </w:style>
  <w:style w:type="paragraph" w:customStyle="1" w:styleId="B10">
    <w:name w:val="B10"/>
    <w:basedOn w:val="B5"/>
    <w:link w:val="B10Char"/>
    <w:qFormat/>
    <w:rsid w:val="00D310FD"/>
    <w:pPr>
      <w:ind w:left="3119"/>
    </w:pPr>
  </w:style>
  <w:style w:type="character" w:customStyle="1" w:styleId="B10Char">
    <w:name w:val="B10 Char"/>
    <w:basedOn w:val="B5Char"/>
    <w:link w:val="B10"/>
    <w:qFormat/>
    <w:rsid w:val="00D310FD"/>
    <w:rPr>
      <w:rFonts w:eastAsia="Times New Roman"/>
      <w:lang w:val="en-GB" w:eastAsia="ja-JP"/>
    </w:rPr>
  </w:style>
  <w:style w:type="character" w:customStyle="1" w:styleId="EXChar">
    <w:name w:val="EX Char"/>
    <w:link w:val="EX"/>
    <w:qFormat/>
    <w:locked/>
    <w:rsid w:val="00D310FD"/>
    <w:rPr>
      <w:rFonts w:eastAsia="Times New Roman"/>
      <w:lang w:val="en-GB" w:eastAsia="ja-JP"/>
    </w:rPr>
  </w:style>
  <w:style w:type="character" w:customStyle="1" w:styleId="Char4">
    <w:name w:val="批注框文本 Char"/>
    <w:basedOn w:val="a1"/>
    <w:link w:val="ab"/>
    <w:semiHidden/>
    <w:qFormat/>
    <w:rsid w:val="00D310FD"/>
    <w:rPr>
      <w:rFonts w:eastAsia="Times New Roman"/>
      <w:sz w:val="18"/>
      <w:szCs w:val="18"/>
      <w:lang w:eastAsia="en-US"/>
    </w:rPr>
  </w:style>
  <w:style w:type="paragraph" w:customStyle="1" w:styleId="CRCoverPage">
    <w:name w:val="CR Cover Page"/>
    <w:link w:val="CRCoverPageZchn"/>
    <w:qFormat/>
    <w:rsid w:val="00D310FD"/>
    <w:pPr>
      <w:spacing w:after="120" w:line="259" w:lineRule="auto"/>
    </w:pPr>
    <w:rPr>
      <w:rFonts w:ascii="Arial" w:eastAsia="Times New Roman" w:hAnsi="Arial"/>
      <w:lang w:val="en-GB" w:eastAsia="en-US"/>
    </w:rPr>
  </w:style>
  <w:style w:type="character" w:customStyle="1" w:styleId="CRCoverPageZchn">
    <w:name w:val="CR Cover Page Zchn"/>
    <w:link w:val="CRCoverPage"/>
    <w:qFormat/>
    <w:locked/>
    <w:rsid w:val="00D310FD"/>
    <w:rPr>
      <w:rFonts w:ascii="Arial" w:eastAsia="Times New Roman" w:hAnsi="Arial"/>
      <w:lang w:val="en-GB" w:eastAsia="en-US"/>
    </w:rPr>
  </w:style>
  <w:style w:type="character" w:customStyle="1" w:styleId="Char3">
    <w:name w:val="批注主题 Char"/>
    <w:basedOn w:val="Char2"/>
    <w:link w:val="aa"/>
    <w:qFormat/>
    <w:rsid w:val="00D310FD"/>
    <w:rPr>
      <w:rFonts w:eastAsia="Times New Roman"/>
      <w:b/>
      <w:bCs/>
      <w:szCs w:val="24"/>
      <w:lang w:eastAsia="en-US"/>
    </w:rPr>
  </w:style>
  <w:style w:type="character" w:customStyle="1" w:styleId="normaltextrun">
    <w:name w:val="normaltextrun"/>
    <w:basedOn w:val="a1"/>
    <w:qFormat/>
    <w:rsid w:val="00D310FD"/>
  </w:style>
  <w:style w:type="character" w:customStyle="1" w:styleId="CharChar3">
    <w:name w:val="Char Char3"/>
    <w:qFormat/>
    <w:rsid w:val="00D310FD"/>
    <w:rPr>
      <w:rFonts w:ascii="Courier New" w:hAnsi="Courier New"/>
      <w:lang w:val="nb-NO"/>
    </w:rPr>
  </w:style>
  <w:style w:type="character" w:customStyle="1" w:styleId="fontstyle01">
    <w:name w:val="fontstyle01"/>
    <w:basedOn w:val="a1"/>
    <w:qFormat/>
    <w:rsid w:val="00D310FD"/>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D310FD"/>
    <w:pPr>
      <w:spacing w:line="259" w:lineRule="auto"/>
      <w:ind w:hanging="22"/>
    </w:pPr>
    <w:rPr>
      <w:rFonts w:ascii="Arial" w:hAnsi="Arial"/>
      <w:sz w:val="24"/>
      <w:lang w:val="en-GB"/>
    </w:rPr>
  </w:style>
  <w:style w:type="character" w:customStyle="1" w:styleId="3GPPNormalTextChar">
    <w:name w:val="3GPP Normal Text Char"/>
    <w:link w:val="3GPPNormalText"/>
    <w:qFormat/>
    <w:rsid w:val="00D310FD"/>
    <w:rPr>
      <w:rFonts w:ascii="Arial" w:eastAsia="MS Mincho" w:hAnsi="Arial"/>
      <w:sz w:val="24"/>
      <w:szCs w:val="24"/>
      <w:lang w:val="en-GB" w:eastAsia="en-US"/>
    </w:rPr>
  </w:style>
  <w:style w:type="character" w:customStyle="1" w:styleId="TALChar">
    <w:name w:val="TAL Char"/>
    <w:qFormat/>
    <w:locked/>
    <w:rsid w:val="00D310FD"/>
    <w:rPr>
      <w:rFonts w:ascii="Arial" w:hAnsi="Arial"/>
      <w:sz w:val="18"/>
      <w:lang w:val="en-GB" w:eastAsia="en-US"/>
    </w:rPr>
  </w:style>
  <w:style w:type="character" w:customStyle="1" w:styleId="B3Car">
    <w:name w:val="B3 Car"/>
    <w:qFormat/>
    <w:rsid w:val="00D310FD"/>
    <w:rPr>
      <w:rFonts w:ascii="Times New Roman" w:hAnsi="Times New Roman"/>
      <w:lang w:val="en-GB" w:eastAsia="en-US"/>
    </w:rPr>
  </w:style>
  <w:style w:type="paragraph" w:customStyle="1" w:styleId="TdocBodyText">
    <w:name w:val="Tdoc Body Text"/>
    <w:basedOn w:val="a0"/>
    <w:qFormat/>
    <w:rsid w:val="00D310FD"/>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Revision2">
    <w:name w:val="Revision2"/>
    <w:hidden/>
    <w:uiPriority w:val="99"/>
    <w:semiHidden/>
    <w:qFormat/>
    <w:rsid w:val="00D310FD"/>
    <w:rPr>
      <w:rFonts w:eastAsia="Times New Roman"/>
      <w:lang w:val="en-GB" w:eastAsia="ja-JP"/>
    </w:rPr>
  </w:style>
  <w:style w:type="table" w:customStyle="1" w:styleId="TableGrid1">
    <w:name w:val="Table Grid1"/>
    <w:basedOn w:val="a2"/>
    <w:uiPriority w:val="39"/>
    <w:qFormat/>
    <w:rsid w:val="00D310F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00">
    <w:name w:val="Revision100"/>
    <w:hidden/>
    <w:uiPriority w:val="99"/>
    <w:semiHidden/>
    <w:qFormat/>
    <w:rsid w:val="00D310FD"/>
    <w:pPr>
      <w:spacing w:after="160" w:line="259" w:lineRule="auto"/>
    </w:pPr>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Strong" w:qFormat="1"/>
    <w:lsdException w:name="Emphasis" w:uiPriority="20" w:qFormat="1"/>
    <w:lsdException w:name="Plain Text" w:uiPriority="99" w:qFormat="1"/>
    <w:lsdException w:name="Normal (Web)"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D310FD"/>
    <w:pPr>
      <w:overflowPunct w:val="0"/>
      <w:autoSpaceDE w:val="0"/>
      <w:autoSpaceDN w:val="0"/>
      <w:adjustRightInd w:val="0"/>
      <w:spacing w:line="259" w:lineRule="auto"/>
      <w:textAlignment w:val="baseline"/>
      <w:outlineLvl w:val="5"/>
    </w:pPr>
    <w:rPr>
      <w:rFonts w:eastAsia="Times New Roman"/>
      <w:lang w:eastAsia="ja-JP"/>
    </w:rPr>
  </w:style>
  <w:style w:type="paragraph" w:styleId="7">
    <w:name w:val="heading 7"/>
    <w:basedOn w:val="H6"/>
    <w:next w:val="a"/>
    <w:link w:val="7Char"/>
    <w:qFormat/>
    <w:rsid w:val="00D310FD"/>
    <w:pPr>
      <w:overflowPunct w:val="0"/>
      <w:autoSpaceDE w:val="0"/>
      <w:autoSpaceDN w:val="0"/>
      <w:adjustRightInd w:val="0"/>
      <w:spacing w:line="259" w:lineRule="auto"/>
      <w:textAlignment w:val="baseline"/>
      <w:outlineLvl w:val="6"/>
    </w:pPr>
    <w:rPr>
      <w:rFonts w:eastAsia="Times New Roman"/>
      <w:lang w:eastAsia="ja-JP"/>
    </w:rPr>
  </w:style>
  <w:style w:type="paragraph" w:styleId="8">
    <w:name w:val="heading 8"/>
    <w:basedOn w:val="1"/>
    <w:next w:val="a"/>
    <w:link w:val="8Char"/>
    <w:qFormat/>
    <w:rsid w:val="00D310FD"/>
    <w:pPr>
      <w:keepLines/>
      <w:numPr>
        <w:numId w:val="0"/>
      </w:numPr>
      <w:pBdr>
        <w:top w:val="single" w:sz="12" w:space="3" w:color="auto"/>
      </w:pBdr>
      <w:overflowPunct w:val="0"/>
      <w:autoSpaceDE w:val="0"/>
      <w:autoSpaceDN w:val="0"/>
      <w:adjustRightInd w:val="0"/>
      <w:spacing w:before="240" w:after="180" w:line="259"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D31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7"/>
    <w:qFormat/>
    <w:rsid w:val="00C07239"/>
    <w:rPr>
      <w:szCs w:val="20"/>
    </w:rPr>
  </w:style>
  <w:style w:type="character" w:customStyle="1" w:styleId="Char7">
    <w:name w:val="脚注文本 Char"/>
    <w:basedOn w:val="a1"/>
    <w:link w:val="af5"/>
    <w:qFormat/>
    <w:rsid w:val="00C07239"/>
    <w:rPr>
      <w:rFonts w:eastAsia="Times New Roman"/>
      <w:lang w:eastAsia="en-US"/>
    </w:rPr>
  </w:style>
  <w:style w:type="character" w:styleId="af6">
    <w:name w:val="footnote reference"/>
    <w:basedOn w:val="a1"/>
    <w:qFormat/>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qFormat/>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qFormat/>
    <w:rsid w:val="00E3100D"/>
    <w:pPr>
      <w:overflowPunct w:val="0"/>
      <w:autoSpaceDE w:val="0"/>
      <w:autoSpaceDN w:val="0"/>
      <w:adjustRightInd w:val="0"/>
      <w:textAlignment w:val="baseline"/>
    </w:pPr>
    <w:rPr>
      <w:szCs w:val="20"/>
      <w:lang w:val="en-GB" w:eastAsia="en-GB"/>
    </w:rPr>
  </w:style>
  <w:style w:type="paragraph" w:styleId="81">
    <w:name w:val="toc 8"/>
    <w:basedOn w:val="10"/>
    <w:uiPriority w:val="39"/>
    <w:qFormat/>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qFormat/>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1"/>
    <w:link w:val="6"/>
    <w:qFormat/>
    <w:rsid w:val="00D310FD"/>
    <w:rPr>
      <w:rFonts w:ascii="Arial" w:eastAsia="Times New Roman" w:hAnsi="Arial"/>
      <w:lang w:val="en-GB" w:eastAsia="ja-JP"/>
    </w:rPr>
  </w:style>
  <w:style w:type="character" w:customStyle="1" w:styleId="7Char">
    <w:name w:val="标题 7 Char"/>
    <w:basedOn w:val="a1"/>
    <w:link w:val="7"/>
    <w:qFormat/>
    <w:rsid w:val="00D310FD"/>
    <w:rPr>
      <w:rFonts w:ascii="Arial" w:eastAsia="Times New Roman" w:hAnsi="Arial"/>
      <w:lang w:val="en-GB" w:eastAsia="ja-JP"/>
    </w:rPr>
  </w:style>
  <w:style w:type="character" w:customStyle="1" w:styleId="8Char">
    <w:name w:val="标题 8 Char"/>
    <w:basedOn w:val="a1"/>
    <w:link w:val="8"/>
    <w:qFormat/>
    <w:rsid w:val="00D310FD"/>
    <w:rPr>
      <w:rFonts w:ascii="Arial" w:eastAsia="Times New Roman" w:hAnsi="Arial"/>
      <w:sz w:val="36"/>
      <w:lang w:val="en-GB" w:eastAsia="ja-JP"/>
    </w:rPr>
  </w:style>
  <w:style w:type="character" w:customStyle="1" w:styleId="9Char">
    <w:name w:val="标题 9 Char"/>
    <w:basedOn w:val="a1"/>
    <w:link w:val="9"/>
    <w:qFormat/>
    <w:rsid w:val="00D310FD"/>
    <w:rPr>
      <w:rFonts w:ascii="Arial" w:eastAsia="Times New Roman" w:hAnsi="Arial"/>
      <w:sz w:val="36"/>
      <w:lang w:val="en-GB" w:eastAsia="ja-JP"/>
    </w:rPr>
  </w:style>
  <w:style w:type="paragraph" w:styleId="70">
    <w:name w:val="toc 7"/>
    <w:basedOn w:val="60"/>
    <w:next w:val="a"/>
    <w:uiPriority w:val="39"/>
    <w:qFormat/>
    <w:rsid w:val="00D310FD"/>
    <w:pPr>
      <w:ind w:left="2268" w:hanging="2268"/>
    </w:pPr>
  </w:style>
  <w:style w:type="paragraph" w:styleId="60">
    <w:name w:val="toc 6"/>
    <w:basedOn w:val="50"/>
    <w:next w:val="a"/>
    <w:uiPriority w:val="39"/>
    <w:qFormat/>
    <w:rsid w:val="00D310FD"/>
    <w:pPr>
      <w:ind w:left="1985" w:hanging="1985"/>
    </w:pPr>
  </w:style>
  <w:style w:type="paragraph" w:styleId="50">
    <w:name w:val="toc 5"/>
    <w:basedOn w:val="40"/>
    <w:next w:val="a"/>
    <w:uiPriority w:val="39"/>
    <w:qFormat/>
    <w:rsid w:val="00D310FD"/>
    <w:pPr>
      <w:ind w:left="1701" w:hanging="1701"/>
    </w:pPr>
  </w:style>
  <w:style w:type="paragraph" w:styleId="40">
    <w:name w:val="toc 4"/>
    <w:basedOn w:val="32"/>
    <w:next w:val="a"/>
    <w:uiPriority w:val="39"/>
    <w:qFormat/>
    <w:rsid w:val="00D310FD"/>
    <w:pPr>
      <w:ind w:left="1418" w:hanging="1418"/>
    </w:pPr>
  </w:style>
  <w:style w:type="paragraph" w:styleId="32">
    <w:name w:val="toc 3"/>
    <w:basedOn w:val="22"/>
    <w:next w:val="a"/>
    <w:uiPriority w:val="39"/>
    <w:qFormat/>
    <w:rsid w:val="00D310FD"/>
    <w:pPr>
      <w:ind w:left="1134" w:hanging="1134"/>
    </w:pPr>
  </w:style>
  <w:style w:type="paragraph" w:styleId="22">
    <w:name w:val="toc 2"/>
    <w:basedOn w:val="10"/>
    <w:next w:val="a"/>
    <w:uiPriority w:val="39"/>
    <w:qFormat/>
    <w:rsid w:val="00D310FD"/>
    <w:pPr>
      <w:keepLines/>
      <w:widowControl w:val="0"/>
      <w:tabs>
        <w:tab w:val="right" w:leader="dot" w:pos="9639"/>
      </w:tabs>
      <w:overflowPunct w:val="0"/>
      <w:autoSpaceDE w:val="0"/>
      <w:autoSpaceDN w:val="0"/>
      <w:adjustRightInd w:val="0"/>
      <w:spacing w:after="160" w:line="259" w:lineRule="auto"/>
      <w:ind w:left="851" w:right="425" w:hanging="851"/>
      <w:textAlignment w:val="baseline"/>
    </w:pPr>
    <w:rPr>
      <w:szCs w:val="20"/>
      <w:lang w:val="en-GB" w:eastAsia="ja-JP"/>
    </w:rPr>
  </w:style>
  <w:style w:type="paragraph" w:styleId="23">
    <w:name w:val="List Number 2"/>
    <w:basedOn w:val="af8"/>
    <w:qFormat/>
    <w:rsid w:val="00D310FD"/>
    <w:pPr>
      <w:ind w:left="851"/>
    </w:pPr>
  </w:style>
  <w:style w:type="paragraph" w:styleId="af8">
    <w:name w:val="List Number"/>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41">
    <w:name w:val="List Bullet 4"/>
    <w:basedOn w:val="33"/>
    <w:qFormat/>
    <w:rsid w:val="00D310FD"/>
    <w:pPr>
      <w:ind w:left="1418"/>
    </w:pPr>
  </w:style>
  <w:style w:type="paragraph" w:styleId="33">
    <w:name w:val="List Bullet 3"/>
    <w:basedOn w:val="24"/>
    <w:qFormat/>
    <w:rsid w:val="00D310FD"/>
    <w:pPr>
      <w:ind w:left="1135"/>
    </w:pPr>
  </w:style>
  <w:style w:type="paragraph" w:styleId="24">
    <w:name w:val="List Bullet 2"/>
    <w:basedOn w:val="af9"/>
    <w:qFormat/>
    <w:rsid w:val="00D310FD"/>
    <w:pPr>
      <w:ind w:left="851"/>
    </w:pPr>
  </w:style>
  <w:style w:type="paragraph" w:styleId="af9">
    <w:name w:val="List Bullet"/>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afa">
    <w:name w:val="Plain Text"/>
    <w:basedOn w:val="a"/>
    <w:link w:val="Char8"/>
    <w:uiPriority w:val="99"/>
    <w:qFormat/>
    <w:rsid w:val="00D310FD"/>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1"/>
    <w:link w:val="afa"/>
    <w:uiPriority w:val="99"/>
    <w:qFormat/>
    <w:rsid w:val="00D310FD"/>
    <w:rPr>
      <w:rFonts w:ascii="Courier New" w:eastAsiaTheme="minorHAnsi" w:hAnsi="Courier New" w:cstheme="minorBidi"/>
      <w:sz w:val="22"/>
      <w:szCs w:val="22"/>
      <w:lang w:val="nb-NO" w:eastAsia="en-US"/>
    </w:rPr>
  </w:style>
  <w:style w:type="paragraph" w:styleId="51">
    <w:name w:val="List Bullet 5"/>
    <w:basedOn w:val="41"/>
    <w:qFormat/>
    <w:rsid w:val="00D310FD"/>
    <w:pPr>
      <w:ind w:left="1702"/>
    </w:pPr>
  </w:style>
  <w:style w:type="paragraph" w:styleId="52">
    <w:name w:val="List 5"/>
    <w:basedOn w:val="42"/>
    <w:qFormat/>
    <w:rsid w:val="00D310FD"/>
    <w:pPr>
      <w:ind w:left="1702"/>
    </w:pPr>
  </w:style>
  <w:style w:type="paragraph" w:styleId="42">
    <w:name w:val="List 4"/>
    <w:basedOn w:val="31"/>
    <w:qFormat/>
    <w:rsid w:val="00D310FD"/>
    <w:pPr>
      <w:overflowPunct w:val="0"/>
      <w:autoSpaceDE w:val="0"/>
      <w:autoSpaceDN w:val="0"/>
      <w:adjustRightInd w:val="0"/>
      <w:spacing w:after="180" w:line="259" w:lineRule="auto"/>
      <w:ind w:leftChars="0" w:left="1418" w:firstLineChars="0" w:hanging="284"/>
      <w:contextualSpacing w:val="0"/>
      <w:textAlignment w:val="baseline"/>
    </w:pPr>
    <w:rPr>
      <w:szCs w:val="20"/>
      <w:lang w:val="en-GB" w:eastAsia="ja-JP"/>
    </w:rPr>
  </w:style>
  <w:style w:type="paragraph" w:styleId="90">
    <w:name w:val="toc 9"/>
    <w:basedOn w:val="81"/>
    <w:next w:val="a"/>
    <w:uiPriority w:val="39"/>
    <w:qFormat/>
    <w:rsid w:val="00D310FD"/>
    <w:pPr>
      <w:overflowPunct w:val="0"/>
      <w:autoSpaceDE w:val="0"/>
      <w:autoSpaceDN w:val="0"/>
      <w:adjustRightInd w:val="0"/>
      <w:spacing w:after="160" w:line="259" w:lineRule="auto"/>
      <w:ind w:left="1418" w:hanging="1418"/>
      <w:textAlignment w:val="baseline"/>
    </w:pPr>
    <w:rPr>
      <w:rFonts w:eastAsia="Times New Roman"/>
      <w:noProof w:val="0"/>
      <w:lang w:eastAsia="ja-JP"/>
    </w:rPr>
  </w:style>
  <w:style w:type="paragraph" w:styleId="12">
    <w:name w:val="index 1"/>
    <w:basedOn w:val="a"/>
    <w:next w:val="a"/>
    <w:qFormat/>
    <w:rsid w:val="00D310FD"/>
    <w:pPr>
      <w:keepLines/>
      <w:overflowPunct w:val="0"/>
      <w:autoSpaceDE w:val="0"/>
      <w:autoSpaceDN w:val="0"/>
      <w:adjustRightInd w:val="0"/>
      <w:spacing w:line="259" w:lineRule="auto"/>
      <w:textAlignment w:val="baseline"/>
    </w:pPr>
    <w:rPr>
      <w:szCs w:val="20"/>
      <w:lang w:val="en-GB" w:eastAsia="ja-JP"/>
    </w:rPr>
  </w:style>
  <w:style w:type="paragraph" w:styleId="25">
    <w:name w:val="index 2"/>
    <w:basedOn w:val="12"/>
    <w:next w:val="a"/>
    <w:qFormat/>
    <w:rsid w:val="00D310FD"/>
    <w:pPr>
      <w:ind w:left="284"/>
    </w:pPr>
  </w:style>
  <w:style w:type="character" w:styleId="afb">
    <w:name w:val="FollowedHyperlink"/>
    <w:basedOn w:val="a1"/>
    <w:unhideWhenUsed/>
    <w:rsid w:val="00D310FD"/>
    <w:rPr>
      <w:color w:val="800080" w:themeColor="followedHyperlink"/>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310FD"/>
    <w:rPr>
      <w:rFonts w:eastAsia="MS Mincho"/>
      <w:b/>
      <w:bCs/>
      <w:sz w:val="28"/>
      <w:szCs w:val="28"/>
      <w:lang w:eastAsia="en-US"/>
    </w:rPr>
  </w:style>
  <w:style w:type="paragraph" w:customStyle="1" w:styleId="EQ">
    <w:name w:val="EQ"/>
    <w:basedOn w:val="a"/>
    <w:next w:val="a"/>
    <w:qFormat/>
    <w:rsid w:val="00D310FD"/>
    <w:pPr>
      <w:keepLines/>
      <w:tabs>
        <w:tab w:val="center" w:pos="4536"/>
        <w:tab w:val="right" w:pos="9072"/>
      </w:tabs>
      <w:overflowPunct w:val="0"/>
      <w:autoSpaceDE w:val="0"/>
      <w:autoSpaceDN w:val="0"/>
      <w:adjustRightInd w:val="0"/>
      <w:spacing w:after="180" w:line="259" w:lineRule="auto"/>
      <w:textAlignment w:val="baseline"/>
    </w:pPr>
    <w:rPr>
      <w:szCs w:val="20"/>
      <w:lang w:val="en-GB" w:eastAsia="ja-JP"/>
    </w:rPr>
  </w:style>
  <w:style w:type="character" w:customStyle="1" w:styleId="ZGSM">
    <w:name w:val="ZGSM"/>
    <w:qFormat/>
    <w:rsid w:val="00D310FD"/>
  </w:style>
  <w:style w:type="paragraph" w:customStyle="1" w:styleId="ZD">
    <w:name w:val="ZD"/>
    <w:qFormat/>
    <w:rsid w:val="00D310F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5">
    <w:name w:val="页脚 Char"/>
    <w:link w:val="ac"/>
    <w:qFormat/>
    <w:rsid w:val="00D310FD"/>
    <w:rPr>
      <w:rFonts w:eastAsia="Times New Roman"/>
      <w:sz w:val="18"/>
      <w:szCs w:val="18"/>
      <w:lang w:eastAsia="en-US"/>
    </w:rPr>
  </w:style>
  <w:style w:type="paragraph" w:customStyle="1" w:styleId="TT">
    <w:name w:val="TT"/>
    <w:basedOn w:val="1"/>
    <w:next w:val="a"/>
    <w:qFormat/>
    <w:rsid w:val="00D310FD"/>
    <w:pPr>
      <w:keepLines/>
      <w:numPr>
        <w:numId w:val="0"/>
      </w:numPr>
      <w:pBdr>
        <w:top w:val="single" w:sz="12" w:space="3" w:color="auto"/>
      </w:pBdr>
      <w:overflowPunct w:val="0"/>
      <w:autoSpaceDE w:val="0"/>
      <w:autoSpaceDN w:val="0"/>
      <w:adjustRightInd w:val="0"/>
      <w:spacing w:before="240" w:after="180" w:line="259"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D310FD"/>
    <w:pPr>
      <w:overflowPunct w:val="0"/>
      <w:autoSpaceDE w:val="0"/>
      <w:autoSpaceDN w:val="0"/>
      <w:adjustRightInd w:val="0"/>
      <w:spacing w:line="259" w:lineRule="auto"/>
      <w:jc w:val="right"/>
      <w:textAlignment w:val="baseline"/>
    </w:pPr>
    <w:rPr>
      <w:rFonts w:eastAsia="Times New Roman"/>
      <w:lang w:eastAsia="ja-JP"/>
    </w:rPr>
  </w:style>
  <w:style w:type="paragraph" w:customStyle="1" w:styleId="LD">
    <w:name w:val="LD"/>
    <w:qFormat/>
    <w:rsid w:val="00D310F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D310FD"/>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EW">
    <w:name w:val="EW"/>
    <w:basedOn w:val="EX"/>
    <w:qFormat/>
    <w:rsid w:val="00D310FD"/>
    <w:pPr>
      <w:spacing w:after="0"/>
    </w:pPr>
  </w:style>
  <w:style w:type="paragraph" w:customStyle="1" w:styleId="ZA">
    <w:name w:val="ZA"/>
    <w:qFormat/>
    <w:rsid w:val="00D310F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rsid w:val="00D310F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rsid w:val="00D310F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rsid w:val="00D310F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rsid w:val="00D310F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ZG">
    <w:name w:val="ZG"/>
    <w:qFormat/>
    <w:rsid w:val="00D310F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4">
    <w:name w:val="B4"/>
    <w:basedOn w:val="42"/>
    <w:link w:val="B4Char"/>
    <w:qFormat/>
    <w:rsid w:val="00D310FD"/>
  </w:style>
  <w:style w:type="character" w:customStyle="1" w:styleId="B4Char">
    <w:name w:val="B4 Char"/>
    <w:link w:val="B4"/>
    <w:qFormat/>
    <w:rsid w:val="00D310FD"/>
    <w:rPr>
      <w:rFonts w:eastAsia="Times New Roman"/>
      <w:lang w:val="en-GB" w:eastAsia="ja-JP"/>
    </w:rPr>
  </w:style>
  <w:style w:type="paragraph" w:customStyle="1" w:styleId="B5">
    <w:name w:val="B5"/>
    <w:basedOn w:val="52"/>
    <w:link w:val="B5Char"/>
    <w:qFormat/>
    <w:rsid w:val="00D310FD"/>
  </w:style>
  <w:style w:type="character" w:customStyle="1" w:styleId="B5Char">
    <w:name w:val="B5 Char"/>
    <w:link w:val="B5"/>
    <w:qFormat/>
    <w:rsid w:val="00D310FD"/>
    <w:rPr>
      <w:rFonts w:eastAsia="Times New Roman"/>
      <w:lang w:val="en-GB" w:eastAsia="ja-JP"/>
    </w:rPr>
  </w:style>
  <w:style w:type="paragraph" w:customStyle="1" w:styleId="B6">
    <w:name w:val="B6"/>
    <w:basedOn w:val="B5"/>
    <w:link w:val="B6Char"/>
    <w:qFormat/>
    <w:rsid w:val="00D310FD"/>
    <w:pPr>
      <w:ind w:left="1985"/>
    </w:pPr>
    <w:rPr>
      <w:lang w:val="en-US"/>
    </w:rPr>
  </w:style>
  <w:style w:type="character" w:customStyle="1" w:styleId="B6Char">
    <w:name w:val="B6 Char"/>
    <w:link w:val="B6"/>
    <w:qFormat/>
    <w:rsid w:val="00D310FD"/>
    <w:rPr>
      <w:rFonts w:eastAsia="Times New Roman"/>
      <w:lang w:eastAsia="ja-JP"/>
    </w:rPr>
  </w:style>
  <w:style w:type="paragraph" w:customStyle="1" w:styleId="B7">
    <w:name w:val="B7"/>
    <w:basedOn w:val="B6"/>
    <w:link w:val="B7Char"/>
    <w:qFormat/>
    <w:rsid w:val="00D310FD"/>
    <w:pPr>
      <w:ind w:left="2269"/>
    </w:pPr>
  </w:style>
  <w:style w:type="character" w:customStyle="1" w:styleId="B7Char">
    <w:name w:val="B7 Char"/>
    <w:link w:val="B7"/>
    <w:qFormat/>
    <w:rsid w:val="00D310FD"/>
    <w:rPr>
      <w:rFonts w:eastAsia="Times New Roman"/>
      <w:lang w:eastAsia="ja-JP"/>
    </w:rPr>
  </w:style>
  <w:style w:type="paragraph" w:customStyle="1" w:styleId="Revision1">
    <w:name w:val="Revision1"/>
    <w:hidden/>
    <w:uiPriority w:val="99"/>
    <w:semiHidden/>
    <w:qFormat/>
    <w:rsid w:val="00D310FD"/>
    <w:pPr>
      <w:spacing w:after="160" w:line="259" w:lineRule="auto"/>
    </w:pPr>
    <w:rPr>
      <w:rFonts w:eastAsia="Batang"/>
      <w:lang w:val="en-GB" w:eastAsia="en-US"/>
    </w:rPr>
  </w:style>
  <w:style w:type="paragraph" w:customStyle="1" w:styleId="B8">
    <w:name w:val="B8"/>
    <w:basedOn w:val="B7"/>
    <w:qFormat/>
    <w:rsid w:val="00D310FD"/>
    <w:pPr>
      <w:ind w:left="2552"/>
    </w:pPr>
  </w:style>
  <w:style w:type="paragraph" w:customStyle="1" w:styleId="Revision10">
    <w:name w:val="Revision10"/>
    <w:hidden/>
    <w:uiPriority w:val="99"/>
    <w:semiHidden/>
    <w:qFormat/>
    <w:rsid w:val="00D310FD"/>
    <w:pPr>
      <w:spacing w:after="160" w:line="259" w:lineRule="auto"/>
    </w:pPr>
    <w:rPr>
      <w:rFonts w:eastAsia="MS Mincho"/>
      <w:lang w:val="en-GB" w:eastAsia="en-US"/>
    </w:rPr>
  </w:style>
  <w:style w:type="paragraph" w:customStyle="1" w:styleId="NW">
    <w:name w:val="NW"/>
    <w:basedOn w:val="NO"/>
    <w:qFormat/>
    <w:rsid w:val="00D310FD"/>
    <w:pPr>
      <w:spacing w:after="0" w:line="259" w:lineRule="auto"/>
      <w:textAlignment w:val="baseline"/>
    </w:pPr>
  </w:style>
  <w:style w:type="paragraph" w:customStyle="1" w:styleId="NF">
    <w:name w:val="NF"/>
    <w:basedOn w:val="NO"/>
    <w:qFormat/>
    <w:rsid w:val="00D310FD"/>
    <w:pPr>
      <w:keepNext/>
      <w:spacing w:after="0" w:line="259" w:lineRule="auto"/>
      <w:textAlignment w:val="baseline"/>
    </w:pPr>
    <w:rPr>
      <w:rFonts w:ascii="Arial" w:hAnsi="Arial"/>
      <w:sz w:val="18"/>
    </w:rPr>
  </w:style>
  <w:style w:type="paragraph" w:customStyle="1" w:styleId="ZTD">
    <w:name w:val="ZTD"/>
    <w:basedOn w:val="ZB"/>
    <w:qFormat/>
    <w:rsid w:val="00D310FD"/>
    <w:pPr>
      <w:framePr w:hRule="auto" w:wrap="notBeside" w:y="852"/>
    </w:pPr>
    <w:rPr>
      <w:i w:val="0"/>
      <w:sz w:val="40"/>
    </w:rPr>
  </w:style>
  <w:style w:type="paragraph" w:customStyle="1" w:styleId="ZV">
    <w:name w:val="ZV"/>
    <w:basedOn w:val="ZU"/>
    <w:qFormat/>
    <w:rsid w:val="00D310FD"/>
    <w:pPr>
      <w:framePr w:wrap="notBeside" w:y="16161"/>
    </w:pPr>
  </w:style>
  <w:style w:type="paragraph" w:customStyle="1" w:styleId="B9">
    <w:name w:val="B9"/>
    <w:basedOn w:val="B8"/>
    <w:qFormat/>
    <w:rsid w:val="00D310FD"/>
    <w:pPr>
      <w:ind w:left="2836"/>
    </w:pPr>
  </w:style>
  <w:style w:type="paragraph" w:customStyle="1" w:styleId="B10">
    <w:name w:val="B10"/>
    <w:basedOn w:val="B5"/>
    <w:link w:val="B10Char"/>
    <w:qFormat/>
    <w:rsid w:val="00D310FD"/>
    <w:pPr>
      <w:ind w:left="3119"/>
    </w:pPr>
  </w:style>
  <w:style w:type="character" w:customStyle="1" w:styleId="B10Char">
    <w:name w:val="B10 Char"/>
    <w:basedOn w:val="B5Char"/>
    <w:link w:val="B10"/>
    <w:qFormat/>
    <w:rsid w:val="00D310FD"/>
    <w:rPr>
      <w:rFonts w:eastAsia="Times New Roman"/>
      <w:lang w:val="en-GB" w:eastAsia="ja-JP"/>
    </w:rPr>
  </w:style>
  <w:style w:type="character" w:customStyle="1" w:styleId="EXChar">
    <w:name w:val="EX Char"/>
    <w:link w:val="EX"/>
    <w:qFormat/>
    <w:locked/>
    <w:rsid w:val="00D310FD"/>
    <w:rPr>
      <w:rFonts w:eastAsia="Times New Roman"/>
      <w:lang w:val="en-GB" w:eastAsia="ja-JP"/>
    </w:rPr>
  </w:style>
  <w:style w:type="character" w:customStyle="1" w:styleId="Char4">
    <w:name w:val="批注框文本 Char"/>
    <w:basedOn w:val="a1"/>
    <w:link w:val="ab"/>
    <w:semiHidden/>
    <w:qFormat/>
    <w:rsid w:val="00D310FD"/>
    <w:rPr>
      <w:rFonts w:eastAsia="Times New Roman"/>
      <w:sz w:val="18"/>
      <w:szCs w:val="18"/>
      <w:lang w:eastAsia="en-US"/>
    </w:rPr>
  </w:style>
  <w:style w:type="paragraph" w:customStyle="1" w:styleId="CRCoverPage">
    <w:name w:val="CR Cover Page"/>
    <w:link w:val="CRCoverPageZchn"/>
    <w:qFormat/>
    <w:rsid w:val="00D310FD"/>
    <w:pPr>
      <w:spacing w:after="120" w:line="259" w:lineRule="auto"/>
    </w:pPr>
    <w:rPr>
      <w:rFonts w:ascii="Arial" w:eastAsia="Times New Roman" w:hAnsi="Arial"/>
      <w:lang w:val="en-GB" w:eastAsia="en-US"/>
    </w:rPr>
  </w:style>
  <w:style w:type="character" w:customStyle="1" w:styleId="CRCoverPageZchn">
    <w:name w:val="CR Cover Page Zchn"/>
    <w:link w:val="CRCoverPage"/>
    <w:qFormat/>
    <w:locked/>
    <w:rsid w:val="00D310FD"/>
    <w:rPr>
      <w:rFonts w:ascii="Arial" w:eastAsia="Times New Roman" w:hAnsi="Arial"/>
      <w:lang w:val="en-GB" w:eastAsia="en-US"/>
    </w:rPr>
  </w:style>
  <w:style w:type="character" w:customStyle="1" w:styleId="Char3">
    <w:name w:val="批注主题 Char"/>
    <w:basedOn w:val="Char2"/>
    <w:link w:val="aa"/>
    <w:qFormat/>
    <w:rsid w:val="00D310FD"/>
    <w:rPr>
      <w:rFonts w:eastAsia="Times New Roman"/>
      <w:b/>
      <w:bCs/>
      <w:szCs w:val="24"/>
      <w:lang w:eastAsia="en-US"/>
    </w:rPr>
  </w:style>
  <w:style w:type="character" w:customStyle="1" w:styleId="normaltextrun">
    <w:name w:val="normaltextrun"/>
    <w:basedOn w:val="a1"/>
    <w:qFormat/>
    <w:rsid w:val="00D310FD"/>
  </w:style>
  <w:style w:type="character" w:customStyle="1" w:styleId="CharChar3">
    <w:name w:val="Char Char3"/>
    <w:qFormat/>
    <w:rsid w:val="00D310FD"/>
    <w:rPr>
      <w:rFonts w:ascii="Courier New" w:hAnsi="Courier New"/>
      <w:lang w:val="nb-NO"/>
    </w:rPr>
  </w:style>
  <w:style w:type="character" w:customStyle="1" w:styleId="fontstyle01">
    <w:name w:val="fontstyle01"/>
    <w:basedOn w:val="a1"/>
    <w:qFormat/>
    <w:rsid w:val="00D310FD"/>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D310FD"/>
    <w:pPr>
      <w:spacing w:line="259" w:lineRule="auto"/>
      <w:ind w:hanging="22"/>
    </w:pPr>
    <w:rPr>
      <w:rFonts w:ascii="Arial" w:hAnsi="Arial"/>
      <w:sz w:val="24"/>
      <w:lang w:val="en-GB"/>
    </w:rPr>
  </w:style>
  <w:style w:type="character" w:customStyle="1" w:styleId="3GPPNormalTextChar">
    <w:name w:val="3GPP Normal Text Char"/>
    <w:link w:val="3GPPNormalText"/>
    <w:qFormat/>
    <w:rsid w:val="00D310FD"/>
    <w:rPr>
      <w:rFonts w:ascii="Arial" w:eastAsia="MS Mincho" w:hAnsi="Arial"/>
      <w:sz w:val="24"/>
      <w:szCs w:val="24"/>
      <w:lang w:val="en-GB" w:eastAsia="en-US"/>
    </w:rPr>
  </w:style>
  <w:style w:type="character" w:customStyle="1" w:styleId="TALChar">
    <w:name w:val="TAL Char"/>
    <w:qFormat/>
    <w:locked/>
    <w:rsid w:val="00D310FD"/>
    <w:rPr>
      <w:rFonts w:ascii="Arial" w:hAnsi="Arial"/>
      <w:sz w:val="18"/>
      <w:lang w:val="en-GB" w:eastAsia="en-US"/>
    </w:rPr>
  </w:style>
  <w:style w:type="character" w:customStyle="1" w:styleId="B3Car">
    <w:name w:val="B3 Car"/>
    <w:qFormat/>
    <w:rsid w:val="00D310FD"/>
    <w:rPr>
      <w:rFonts w:ascii="Times New Roman" w:hAnsi="Times New Roman"/>
      <w:lang w:val="en-GB" w:eastAsia="en-US"/>
    </w:rPr>
  </w:style>
  <w:style w:type="paragraph" w:customStyle="1" w:styleId="TdocBodyText">
    <w:name w:val="Tdoc Body Text"/>
    <w:basedOn w:val="a0"/>
    <w:qFormat/>
    <w:rsid w:val="00D310FD"/>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Revision2">
    <w:name w:val="Revision2"/>
    <w:hidden/>
    <w:uiPriority w:val="99"/>
    <w:semiHidden/>
    <w:qFormat/>
    <w:rsid w:val="00D310FD"/>
    <w:rPr>
      <w:rFonts w:eastAsia="Times New Roman"/>
      <w:lang w:val="en-GB" w:eastAsia="ja-JP"/>
    </w:rPr>
  </w:style>
  <w:style w:type="table" w:customStyle="1" w:styleId="TableGrid1">
    <w:name w:val="Table Grid1"/>
    <w:basedOn w:val="a2"/>
    <w:uiPriority w:val="39"/>
    <w:qFormat/>
    <w:rsid w:val="00D310F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00">
    <w:name w:val="Revision100"/>
    <w:hidden/>
    <w:uiPriority w:val="99"/>
    <w:semiHidden/>
    <w:qFormat/>
    <w:rsid w:val="00D310FD"/>
    <w:pPr>
      <w:spacing w:after="160" w:line="259" w:lineRule="auto"/>
    </w:pPr>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29618439">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5875976">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4440265">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9636470">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21032222222222222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021033333333333333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package" Target="embeddings/Microsoft_Visio_Drawing102111111111111111111.vsdx"/><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DE74C-9649-4475-80EC-169CD5F01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2457</Words>
  <Characters>14009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2007-08-29T03:45:00Z</cp:lastPrinted>
  <dcterms:created xsi:type="dcterms:W3CDTF">2024-02-19T07:22:00Z</dcterms:created>
  <dcterms:modified xsi:type="dcterms:W3CDTF">2024-02-19T08:42:00Z</dcterms:modified>
</cp:coreProperties>
</file>